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90422557"/>
      <w:bookmarkStart w:id="1" w:name="_Toc37260099"/>
      <w:bookmarkStart w:id="2" w:name="_Toc36817184"/>
      <w:bookmarkStart w:id="3" w:name="_Toc37260100"/>
      <w:bookmarkStart w:id="4" w:name="_Toc53178129"/>
      <w:bookmarkStart w:id="5" w:name="_Toc82621710"/>
      <w:bookmarkStart w:id="6" w:name="_Toc21127425"/>
      <w:bookmarkStart w:id="7" w:name="_Toc45893402"/>
      <w:bookmarkStart w:id="8" w:name="_Toc37267488"/>
      <w:bookmarkStart w:id="9" w:name="_Toc53178580"/>
      <w:bookmarkStart w:id="10" w:name="_Toc67916572"/>
      <w:bookmarkStart w:id="11" w:name="_Toc29811631"/>
      <w:bookmarkStart w:id="12" w:name="_Toc21127426"/>
      <w:bookmarkStart w:id="13" w:name="_Toc37267487"/>
      <w:bookmarkStart w:id="14" w:name="_Toc44712089"/>
      <w:bookmarkStart w:id="15" w:name="_Toc61179276"/>
      <w:bookmarkStart w:id="16" w:name="_Toc36817183"/>
      <w:bookmarkStart w:id="17" w:name="_Toc29811632"/>
      <w:bookmarkStart w:id="18" w:name="_Toc61178806"/>
      <w:bookmarkStart w:id="19" w:name="_Toc7466317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401248</w:t>
      </w:r>
    </w:p>
    <w:p>
      <w:pPr>
        <w:pStyle w:val="130"/>
        <w:outlineLvl w:val="0"/>
        <w:rPr>
          <w:rFonts w:hint="default"/>
          <w:b/>
          <w:sz w:val="24"/>
          <w:lang w:val="en-US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1st Mar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bookmarkStart w:id="92" w:name="_GoBack"/>
            <w:bookmarkEnd w:id="92"/>
            <w:r>
              <w:rPr>
                <w:rFonts w:hint="eastAsia"/>
                <w:b/>
                <w:sz w:val="28"/>
                <w:lang w:val="en-US" w:eastAsia="zh-CN"/>
              </w:rPr>
              <w:t>0156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(</w:t>
            </w: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CR for TS38.307: Update and correct the requirements for inter-band NR-DC configurations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Samsung, CHTTL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NR_CADC_R16_3BDL_2BUL-Core, </w:t>
            </w: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NR_CADC_R17_3BDL_2BUL-Core, NR_CADC_R17_4BDL_2BUL-Core, </w:t>
            </w: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NR_CADC_R18_3BDL_xBUL-Core, NR_CADC_R18_yBDL_xBUL-Core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02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01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  <w:rPr>
                <w:rFonts w:hint="default" w:ascii="Arial" w:hAnsi="Arial" w:eastAsia="Malgun Gothic" w:cs="Times New Roman"/>
                <w:lang w:val="en-US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The requirements for the additional NR-DC configuration in Table 5.5.1-1 and Table 7.2-1 need to be updated after more i</w:t>
            </w:r>
            <w:r>
              <w:t xml:space="preserve">nter-band </w:t>
            </w:r>
            <w:r>
              <w:rPr>
                <w:rFonts w:hint="eastAsia"/>
                <w:lang w:val="en-US" w:eastAsia="zh-CN"/>
              </w:rPr>
              <w:t xml:space="preserve">NR-DC </w:t>
            </w:r>
            <w:r>
              <w:t>configurations</w:t>
            </w:r>
            <w:r>
              <w:rPr>
                <w:rFonts w:hint="eastAsia" w:eastAsia="宋体"/>
                <w:lang w:val="en-US" w:eastAsia="zh-CN"/>
              </w:rPr>
              <w:t xml:space="preserve"> and more bands being supported in Release 18. Besides, a new clause that lists the c</w:t>
            </w:r>
            <w:r>
              <w:t xml:space="preserve">ommon UE RF requirements for a release independent Inter-band NR-DC configurations </w:t>
            </w:r>
            <w:r>
              <w:rPr>
                <w:rFonts w:hint="eastAsia" w:eastAsia="宋体"/>
                <w:lang w:val="en-US" w:eastAsia="zh-CN"/>
              </w:rPr>
              <w:t>within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FR</w:t>
            </w:r>
            <w:r>
              <w:t>1</w:t>
            </w:r>
            <w:r>
              <w:rPr>
                <w:rFonts w:hint="eastAsia" w:eastAsia="宋体"/>
                <w:lang w:val="en-US" w:eastAsia="zh-CN"/>
              </w:rPr>
              <w:t xml:space="preserve"> should be provided.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Table 5.5.1-1 and Table 7.2-1. Add Clause B.4.5a to illustrate the requirements for the </w:t>
            </w:r>
            <w:r>
              <w:t xml:space="preserve">Inter-band NR-DC configurations </w:t>
            </w:r>
            <w:r>
              <w:rPr>
                <w:rFonts w:hint="eastAsia" w:eastAsia="宋体"/>
                <w:lang w:val="en-US" w:eastAsia="zh-CN"/>
              </w:rPr>
              <w:t>within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FR</w:t>
            </w:r>
            <w:r>
              <w:t>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</w:pPr>
            <w:r>
              <w:rPr>
                <w:rFonts w:hint="eastAsia" w:eastAsia="宋体"/>
                <w:lang w:val="en-US" w:eastAsia="zh-CN"/>
              </w:rPr>
              <w:t>The requirements for the additional NR-DC configuration are missing, and the information in the table cannot cover the inter-band NR DC configurations in later release.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5.5, 7.2, B.4.5a(new)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3"/>
        <w:tabs>
          <w:tab w:val="left" w:pos="2000"/>
        </w:tabs>
        <w:outlineLvl w:val="1"/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3"/>
      </w:pPr>
      <w:bookmarkStart w:id="20" w:name="_Toc115198862"/>
      <w:bookmarkStart w:id="21" w:name="_Toc121932127"/>
      <w:bookmarkStart w:id="22" w:name="_Toc138875524"/>
      <w:bookmarkStart w:id="23" w:name="_Toc130392153"/>
      <w:bookmarkStart w:id="24" w:name="_Toc138875354"/>
      <w:bookmarkStart w:id="25" w:name="_Toc137474256"/>
      <w:r>
        <w:rPr>
          <w:rFonts w:hint="eastAsia" w:eastAsia="宋体"/>
          <w:lang w:val="en-US" w:eastAsia="zh-CN"/>
        </w:rPr>
        <w:t>5.</w:t>
      </w:r>
      <w:r>
        <w:rPr>
          <w:rFonts w:eastAsia="宋体"/>
          <w:lang w:val="en-US" w:eastAsia="zh-CN"/>
        </w:rPr>
        <w:t>5</w:t>
      </w:r>
      <w:r>
        <w:rPr>
          <w:rFonts w:hint="eastAsia" w:eastAsia="宋体"/>
          <w:lang w:val="en-US" w:eastAsia="zh-CN"/>
        </w:rPr>
        <w:tab/>
      </w:r>
      <w:r>
        <w:t>Additional Inter-band</w:t>
      </w:r>
      <w:r>
        <w:rPr>
          <w:rFonts w:hint="eastAsia" w:eastAsia="PMingLiU"/>
          <w:lang w:eastAsia="zh-TW"/>
        </w:rPr>
        <w:t xml:space="preserve"> </w:t>
      </w:r>
      <w:r>
        <w:t>NR-DC configurations for NR frequency range 1</w:t>
      </w:r>
      <w:bookmarkEnd w:id="20"/>
      <w:bookmarkEnd w:id="21"/>
      <w:bookmarkEnd w:id="22"/>
      <w:bookmarkEnd w:id="23"/>
      <w:bookmarkEnd w:id="24"/>
      <w:bookmarkEnd w:id="25"/>
    </w:p>
    <w:p>
      <w:r>
        <w:t>Requirements for a Rel-16 UE for additional NR</w:t>
      </w:r>
      <w:r>
        <w:rPr>
          <w:rFonts w:hint="eastAsia" w:eastAsia="宋体"/>
          <w:lang w:val="en-US" w:eastAsia="zh-CN"/>
        </w:rPr>
        <w:t>-DC</w:t>
      </w:r>
      <w:r>
        <w:t xml:space="preserve"> configurations within FR1 compared to TS 38.101-1 of Rel-16 [2] are introduced via this clause.</w:t>
      </w:r>
    </w:p>
    <w:p>
      <w:pPr>
        <w:pStyle w:val="95"/>
      </w:pPr>
      <w:r>
        <w:t>Table 5.</w:t>
      </w:r>
      <w:r>
        <w:rPr>
          <w:rFonts w:eastAsia="宋体"/>
          <w:lang w:val="en-US" w:eastAsia="zh-CN"/>
        </w:rPr>
        <w:t>5</w:t>
      </w:r>
      <w:r>
        <w:t>.1-1: NR</w:t>
      </w:r>
      <w:r>
        <w:rPr>
          <w:rFonts w:hint="eastAsia" w:eastAsia="宋体"/>
          <w:lang w:val="en-US" w:eastAsia="zh-CN"/>
        </w:rPr>
        <w:t>-DC</w:t>
      </w:r>
      <w:r>
        <w:t xml:space="preserve"> within FR1</w:t>
      </w:r>
    </w:p>
    <w:tbl>
      <w:tblPr>
        <w:tblStyle w:val="62"/>
        <w:tblW w:w="946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  <w:tblGridChange w:id="0">
          <w:tblGrid>
            <w:gridCol w:w="1985"/>
            <w:gridCol w:w="746"/>
            <w:gridCol w:w="1226"/>
            <w:gridCol w:w="877"/>
            <w:gridCol w:w="897"/>
            <w:gridCol w:w="1086"/>
            <w:gridCol w:w="1286"/>
            <w:gridCol w:w="1366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Feature</w:t>
            </w:r>
          </w:p>
        </w:tc>
        <w:tc>
          <w:tcPr>
            <w:tcW w:w="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DL/UL</w:t>
            </w:r>
          </w:p>
        </w:tc>
        <w:tc>
          <w:tcPr>
            <w:tcW w:w="12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Maximum number of bands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ins w:id="1" w:author="ZTE Liu Ke" w:date="2024-01-31T09:08:32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2" w:author="ZTE Liu Ke" w:date="2024-01-31T09:08:21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3" w:author="ZTE Liu Ke" w:date="2024-01-31T09:08:23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4" w:author="ZTE Liu Ke" w:date="2024-01-31T09:08:24Z">
              <w:r>
                <w:rPr>
                  <w:rFonts w:hint="eastAsia" w:eastAsia="宋体"/>
                  <w:lang w:val="en-US" w:eastAsia="zh-CN"/>
                </w:rPr>
                <w:t>im</w:t>
              </w:r>
            </w:ins>
            <w:ins w:id="5" w:author="ZTE Liu Ke" w:date="2024-01-31T09:08:30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6" w:author="ZTE Liu Ke" w:date="2024-01-31T09:08:25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7" w:author="ZTE Liu Ke" w:date="2024-01-31T09:08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number of CCs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CA BW Classes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Duplex-mode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Release</w:t>
            </w:r>
          </w:p>
          <w:p>
            <w:pPr>
              <w:pStyle w:val="86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requirements to be fulfilled</w:t>
            </w:r>
          </w:p>
          <w:p>
            <w:pPr>
              <w:pStyle w:val="86"/>
            </w:pPr>
            <w:r>
              <w:t xml:space="preserve">(see 38.307 of the REL in which the </w:t>
            </w:r>
            <w:r>
              <w:rPr>
                <w:rFonts w:eastAsia="宋体"/>
                <w:lang w:val="en-US" w:eastAsia="zh-CN"/>
              </w:rPr>
              <w:t xml:space="preserve"> DC </w:t>
            </w:r>
            <w:r>
              <w:t>configuration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" w:author="ZTE Liu Ke" w:date="2024-01-30T10:16:04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9" w:hRule="atLeast"/>
          <w:trPrChange w:id="8" w:author="ZTE Liu Ke" w:date="2024-01-30T10:16:04Z">
            <w:trPr>
              <w:trHeight w:val="449" w:hRule="atLeast"/>
            </w:trPr>
          </w:trPrChange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9" w:author="ZTE Liu Ke" w:date="2024-01-30T10:16:04Z">
              <w:tcPr>
                <w:tcW w:w="19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 xml:space="preserve">NR-DC </w:t>
            </w:r>
            <w:r>
              <w:t>configurations within NR FR1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" w:author="ZTE Liu Ke" w:date="2024-01-30T10:16:04Z">
              <w:tcPr>
                <w:tcW w:w="7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</w:pPr>
            <w:r>
              <w:t>DL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" w:author="ZTE Liu Ke" w:date="2024-01-30T10:16:04Z">
              <w:tcPr>
                <w:tcW w:w="12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rFonts w:eastAsia="宋体"/>
                <w:lang w:eastAsia="zh-CN"/>
              </w:rPr>
            </w:pPr>
            <w:ins w:id="12" w:author="ZTE Liu Ke" w:date="2024-01-23T18:40:0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del w:id="13" w:author="ZTE Liu Ke" w:date="2024-01-23T18:38:46Z">
              <w:r>
                <w:rPr>
                  <w:rFonts w:hint="eastAsia" w:eastAsia="宋体"/>
                  <w:lang w:val="en-US" w:eastAsia="zh-CN"/>
                </w:rPr>
                <w:delText>2</w:delText>
              </w:r>
            </w:del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4" w:author="ZTE Liu Ke" w:date="2024-01-30T10:16:04Z">
              <w:tcPr>
                <w:tcW w:w="87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rFonts w:eastAsia="PMingLiU"/>
                <w:lang w:eastAsia="zh-TW"/>
              </w:rPr>
            </w:pPr>
            <w:ins w:id="15" w:author="ZTE Liu Ke" w:date="2024-01-31T16:51:14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del w:id="16" w:author="ZTE Liu Ke" w:date="2024-01-23T18:38:49Z">
              <w:r>
                <w:rPr>
                  <w:rFonts w:hint="eastAsia" w:eastAsia="PMingLiU"/>
                  <w:lang w:val="en-US" w:eastAsia="zh-TW"/>
                </w:rPr>
                <w:delText>2</w:delText>
              </w:r>
            </w:del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" w:author="ZTE Liu Ke" w:date="2024-01-30T10:16:04Z">
              <w:tcPr>
                <w:tcW w:w="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PMingLiU"/>
                <w:lang w:val="en-US" w:eastAsia="zh-TW"/>
              </w:rPr>
              <w:t>A</w:t>
            </w:r>
            <w:ins w:id="18" w:author="ZTE Liu Ke" w:date="2024-01-23T18:40:3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9" w:author="ZTE Liu Ke" w:date="2024-01-23T18:40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" w:author="ZTE Liu Ke" w:date="2024-01-23T18:40:42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21" w:author="ZTE Liu Ke" w:date="2024-01-23T18:40:4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22" w:author="ZTE Liu Ke" w:date="2024-01-23T18:40:44Z">
              <w:r>
                <w:rPr>
                  <w:rFonts w:hint="eastAsia" w:eastAsia="宋体"/>
                  <w:lang w:val="en-US" w:eastAsia="zh-CN"/>
                </w:rPr>
                <w:t>C,</w:t>
              </w:r>
            </w:ins>
            <w:ins w:id="23" w:author="ZTE Liu Ke" w:date="2024-01-23T18:40:45Z">
              <w:r>
                <w:rPr>
                  <w:rFonts w:hint="eastAsia" w:eastAsia="宋体"/>
                  <w:lang w:val="en-US" w:eastAsia="zh-CN"/>
                </w:rPr>
                <w:t xml:space="preserve"> D,</w:t>
              </w:r>
            </w:ins>
            <w:ins w:id="24" w:author="ZTE Liu Ke" w:date="2024-01-23T18:40:4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" w:author="ZTE Liu Ke" w:date="2024-01-23T18:40:47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6" w:author="ZTE Liu Ke" w:date="2024-01-23T19:01:00Z">
              <w:r>
                <w:rPr>
                  <w:rFonts w:hint="eastAsia" w:eastAsia="宋体"/>
                  <w:lang w:val="en-US" w:eastAsia="zh-CN"/>
                </w:rPr>
                <w:t>, N</w:t>
              </w:r>
            </w:ins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  <w:tcPrChange w:id="27" w:author="ZTE Liu Ke" w:date="2024-01-30T10:16:04Z">
              <w:tcPr>
                <w:tcW w:w="1086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87"/>
              <w:rPr>
                <w:rFonts w:hint="eastAsia" w:eastAsia="宋体"/>
                <w:lang w:val="en-US" w:eastAsia="zh-CN"/>
              </w:rPr>
            </w:pPr>
            <w:r>
              <w:t>FDD</w:t>
            </w:r>
            <w:ins w:id="28" w:author="ZTE Liu Ke" w:date="2024-01-23T18:48:3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29" w:author="ZTE Liu Ke" w:date="2024-01-23T18:48:34Z">
              <w:r>
                <w:rPr>
                  <w:rFonts w:hint="eastAsia" w:eastAsia="宋体"/>
                  <w:lang w:val="en-US" w:eastAsia="zh-CN"/>
                </w:rPr>
                <w:t>TDD</w:t>
              </w:r>
            </w:ins>
            <w:ins w:id="30" w:author="ZTE Liu Ke" w:date="2024-01-23T18:48:35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31" w:author="ZTE Liu Ke" w:date="2024-01-23T18:48:36Z">
              <w:r>
                <w:rPr>
                  <w:rFonts w:hint="eastAsia" w:eastAsia="宋体"/>
                  <w:lang w:val="en-US" w:eastAsia="zh-CN"/>
                </w:rPr>
                <w:t>FDD</w:t>
              </w:r>
            </w:ins>
            <w:ins w:id="32" w:author="ZTE Liu Ke" w:date="2024-01-23T18:48:37Z">
              <w:r>
                <w:rPr>
                  <w:rFonts w:hint="eastAsia" w:eastAsia="宋体"/>
                  <w:lang w:val="en-US" w:eastAsia="zh-CN"/>
                </w:rPr>
                <w:t xml:space="preserve"> an</w:t>
              </w:r>
            </w:ins>
            <w:ins w:id="33" w:author="ZTE Liu Ke" w:date="2024-01-23T18:48:38Z">
              <w:r>
                <w:rPr>
                  <w:rFonts w:hint="eastAsia" w:eastAsia="宋体"/>
                  <w:lang w:val="en-US" w:eastAsia="zh-CN"/>
                </w:rPr>
                <w:t xml:space="preserve">d </w:t>
              </w:r>
            </w:ins>
            <w:ins w:id="34" w:author="ZTE Liu Ke" w:date="2024-01-23T18:48:39Z">
              <w:r>
                <w:rPr>
                  <w:rFonts w:hint="eastAsia" w:eastAsia="宋体"/>
                  <w:lang w:val="en-US" w:eastAsia="zh-CN"/>
                </w:rPr>
                <w:t>TDD</w:t>
              </w:r>
            </w:ins>
            <w:ins w:id="35" w:author="ZTE Liu Ke" w:date="2024-01-23T19:04:1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6" w:author="ZTE Liu Ke" w:date="2024-01-23T19:04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" w:author="ZTE Liu Ke" w:date="2024-01-23T19:04:13Z">
              <w:r>
                <w:rPr>
                  <w:lang w:eastAsia="zh-CN"/>
                </w:rPr>
                <w:t>SDL</w:t>
              </w:r>
            </w:ins>
            <w:ins w:id="38" w:author="ZTE Liu Ke" w:date="2024-01-23T19:04:13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39" w:author="ZTE Liu Ke" w:date="2024-01-23T19:04:13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40" w:author="ZTE Liu Ke" w:date="2024-01-23T19:04:13Z">
              <w:r>
                <w:rPr/>
                <w:t>DD</w:t>
              </w:r>
            </w:ins>
            <w:ins w:id="41" w:author="ZTE Liu Ke" w:date="2024-01-23T19:10:0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42" w:author="ZTE Liu Ke" w:date="2024-01-23T19:10:0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" w:author="ZTE Liu Ke" w:date="2024-01-23T19:10:06Z">
              <w:r>
                <w:rPr>
                  <w:rFonts w:eastAsia="等线"/>
                </w:rPr>
                <w:t>FDD and TDD and S</w:t>
              </w:r>
            </w:ins>
            <w:ins w:id="44" w:author="ZTE Liu Ke" w:date="2024-01-23T19:10:11Z">
              <w:r>
                <w:rPr>
                  <w:rFonts w:hint="eastAsia" w:eastAsia="等线"/>
                  <w:lang w:val="en-US" w:eastAsia="zh-CN"/>
                </w:rPr>
                <w:t>D</w:t>
              </w:r>
            </w:ins>
            <w:ins w:id="45" w:author="ZTE Liu Ke" w:date="2024-01-23T19:10:06Z">
              <w:r>
                <w:rPr>
                  <w:rFonts w:eastAsia="等线"/>
                </w:rPr>
                <w:t>L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" w:author="ZTE Liu Ke" w:date="2024-01-30T10:16:04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7" w:author="ZTE Liu Ke" w:date="2024-01-30T10:16:0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</w:pPr>
            <w:ins w:id="48" w:author="ZTE Liu Ke" w:date="2024-01-24T14:53:14Z">
              <w:r>
                <w:rPr/>
                <w:t xml:space="preserve">Table </w:t>
              </w:r>
            </w:ins>
            <w:ins w:id="49" w:author="ZTE Liu Ke" w:date="2024-01-24T14:53:14Z">
              <w:r>
                <w:rPr>
                  <w:lang w:eastAsia="ja-JP"/>
                </w:rPr>
                <w:t>B.4.5</w:t>
              </w:r>
            </w:ins>
            <w:ins w:id="50" w:author="ZTE Liu Ke" w:date="2024-01-24T14:53:1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51" w:author="ZTE Liu Ke" w:date="2024-01-24T14:53:14Z">
              <w:r>
                <w:rPr>
                  <w:rFonts w:hint="eastAsia"/>
                  <w:lang w:eastAsia="ja-JP"/>
                </w:rPr>
                <w:t>-1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3" w:author="ZTE Liu Ke" w:date="2024-01-30T10:16:04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9" w:hRule="atLeast"/>
          <w:ins w:id="52" w:author="ZTE Liu Ke" w:date="2024-01-23T18:38:41Z"/>
          <w:trPrChange w:id="53" w:author="ZTE Liu Ke" w:date="2024-01-30T10:16:04Z">
            <w:trPr>
              <w:trHeight w:val="449" w:hRule="atLeast"/>
            </w:trPr>
          </w:trPrChange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" w:author="ZTE Liu Ke" w:date="2024-01-30T10:16:04Z">
              <w:tcPr>
                <w:tcW w:w="19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55" w:author="ZTE Liu Ke" w:date="2024-01-23T18:38:41Z"/>
                <w:rFonts w:hint="eastAsia" w:eastAsia="宋体"/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" w:author="ZTE Liu Ke" w:date="2024-01-30T10:16:04Z">
              <w:tcPr>
                <w:tcW w:w="7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57" w:author="ZTE Liu Ke" w:date="2024-01-23T18:38:41Z"/>
                <w:rFonts w:hint="eastAsia" w:eastAsia="宋体"/>
                <w:lang w:val="en-US" w:eastAsia="zh-CN"/>
              </w:rPr>
            </w:pPr>
            <w:ins w:id="58" w:author="ZTE Liu Ke" w:date="2024-01-23T18:38:44Z">
              <w:r>
                <w:rPr>
                  <w:rFonts w:hint="eastAsia" w:eastAsia="宋体"/>
                  <w:lang w:val="en-US" w:eastAsia="zh-CN"/>
                </w:rPr>
                <w:t>UL</w:t>
              </w:r>
            </w:ins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" w:author="ZTE Liu Ke" w:date="2024-01-30T10:16:04Z">
              <w:tcPr>
                <w:tcW w:w="12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60" w:author="ZTE Liu Ke" w:date="2024-01-23T18:38:41Z"/>
                <w:rFonts w:hint="default" w:eastAsia="宋体"/>
                <w:lang w:val="en-US" w:eastAsia="zh-CN"/>
              </w:rPr>
            </w:pPr>
            <w:ins w:id="61" w:author="ZTE Liu Ke" w:date="2024-01-23T18:45:2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2" w:author="ZTE Liu Ke" w:date="2024-01-30T10:16:04Z">
              <w:tcPr>
                <w:tcW w:w="87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63" w:author="ZTE Liu Ke" w:date="2024-01-23T18:38:41Z"/>
                <w:rFonts w:hint="default" w:eastAsia="宋体"/>
                <w:lang w:val="en-US" w:eastAsia="zh-CN"/>
              </w:rPr>
            </w:pPr>
            <w:ins w:id="64" w:author="ZTE Liu Ke" w:date="2024-01-31T16:49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" w:author="ZTE Liu Ke" w:date="2024-01-30T10:16:04Z">
              <w:tcPr>
                <w:tcW w:w="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66" w:author="ZTE Liu Ke" w:date="2024-01-23T18:38:41Z"/>
                <w:rFonts w:hint="default" w:eastAsia="宋体"/>
                <w:lang w:val="en-US" w:eastAsia="zh-CN"/>
              </w:rPr>
            </w:pPr>
            <w:ins w:id="67" w:author="ZTE Liu Ke" w:date="2024-01-23T18:46:03Z">
              <w:r>
                <w:rPr>
                  <w:rFonts w:hint="eastAsia" w:eastAsia="宋体"/>
                  <w:lang w:val="en-US" w:eastAsia="zh-CN"/>
                </w:rPr>
                <w:t>A,</w:t>
              </w:r>
            </w:ins>
            <w:ins w:id="68" w:author="ZTE Liu Ke" w:date="2024-01-23T18:46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" w:author="ZTE Liu Ke" w:date="2024-01-23T18:46:05Z">
              <w:r>
                <w:rPr>
                  <w:rFonts w:hint="eastAsia" w:eastAsia="宋体"/>
                  <w:lang w:val="en-US" w:eastAsia="zh-CN"/>
                </w:rPr>
                <w:t>B,</w:t>
              </w:r>
            </w:ins>
            <w:ins w:id="70" w:author="ZTE Liu Ke" w:date="2024-01-23T18:46:06Z">
              <w:r>
                <w:rPr>
                  <w:rFonts w:hint="eastAsia" w:eastAsia="宋体"/>
                  <w:lang w:val="en-US" w:eastAsia="zh-CN"/>
                </w:rPr>
                <w:t xml:space="preserve"> C</w:t>
              </w:r>
            </w:ins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  <w:tcPrChange w:id="71" w:author="ZTE Liu Ke" w:date="2024-01-30T10:16:04Z">
              <w:tcPr>
                <w:tcW w:w="1086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87"/>
              <w:rPr>
                <w:ins w:id="72" w:author="ZTE Liu Ke" w:date="2024-01-23T18:38:41Z"/>
                <w:rFonts w:hint="default" w:eastAsia="宋体"/>
                <w:lang w:val="en-US" w:eastAsia="zh-CN"/>
              </w:rPr>
            </w:pPr>
            <w:ins w:id="73" w:author="ZTE Liu Ke" w:date="2024-01-23T18:48:47Z">
              <w:r>
                <w:rPr>
                  <w:rFonts w:hint="eastAsia" w:eastAsia="宋体"/>
                  <w:lang w:val="en-US" w:eastAsia="zh-CN"/>
                </w:rPr>
                <w:t>FD</w:t>
              </w:r>
            </w:ins>
            <w:ins w:id="74" w:author="ZTE Liu Ke" w:date="2024-01-23T18:48:48Z">
              <w:r>
                <w:rPr>
                  <w:rFonts w:hint="eastAsia" w:eastAsia="宋体"/>
                  <w:lang w:val="en-US" w:eastAsia="zh-CN"/>
                </w:rPr>
                <w:t>D,</w:t>
              </w:r>
            </w:ins>
            <w:ins w:id="75" w:author="ZTE Liu Ke" w:date="2024-01-23T18:48:49Z">
              <w:r>
                <w:rPr>
                  <w:rFonts w:hint="eastAsia" w:eastAsia="宋体"/>
                  <w:lang w:val="en-US" w:eastAsia="zh-CN"/>
                </w:rPr>
                <w:t xml:space="preserve"> TDD</w:t>
              </w:r>
            </w:ins>
            <w:ins w:id="76" w:author="ZTE Liu Ke" w:date="2024-01-23T18:48:50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77" w:author="ZTE Liu Ke" w:date="2024-01-23T18:48:51Z">
              <w:r>
                <w:rPr>
                  <w:rFonts w:hint="eastAsia" w:eastAsia="宋体"/>
                  <w:lang w:val="en-US" w:eastAsia="zh-CN"/>
                </w:rPr>
                <w:t>FDD an</w:t>
              </w:r>
            </w:ins>
            <w:ins w:id="78" w:author="ZTE Liu Ke" w:date="2024-01-23T18:48:52Z">
              <w:r>
                <w:rPr>
                  <w:rFonts w:hint="eastAsia" w:eastAsia="宋体"/>
                  <w:lang w:val="en-US" w:eastAsia="zh-CN"/>
                </w:rPr>
                <w:t>d TDD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" w:author="ZTE Liu Ke" w:date="2024-01-30T10:16:04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80" w:author="ZTE Liu Ke" w:date="2024-01-23T18:38:41Z"/>
                <w:rFonts w:hint="default" w:eastAsia="宋体"/>
                <w:lang w:val="en-US" w:eastAsia="zh-CN"/>
              </w:rPr>
            </w:pPr>
            <w:ins w:id="81" w:author="ZTE Liu Ke" w:date="2024-01-23T18:48:55Z">
              <w:r>
                <w:rPr>
                  <w:rFonts w:hint="eastAsia" w:eastAsia="宋体"/>
                  <w:lang w:val="en-US" w:eastAsia="zh-CN"/>
                </w:rPr>
                <w:t>Rel</w:t>
              </w:r>
            </w:ins>
            <w:ins w:id="82" w:author="ZTE Liu Ke" w:date="2024-01-23T18:48:56Z">
              <w:r>
                <w:rPr>
                  <w:rFonts w:hint="eastAsia" w:eastAsia="宋体"/>
                  <w:lang w:val="en-US" w:eastAsia="zh-CN"/>
                </w:rPr>
                <w:t>-16</w:t>
              </w:r>
            </w:ins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" w:author="ZTE Liu Ke" w:date="2024-01-30T10:16:0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84" w:author="ZTE Liu Ke" w:date="2024-01-23T18:38:41Z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宋体"/>
          <w:i/>
          <w:color w:val="FF0000"/>
        </w:rPr>
      </w:pPr>
    </w:p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宋体"/>
          <w:i/>
          <w:color w:val="FF0000"/>
        </w:rPr>
      </w:pPr>
      <w:r>
        <w:rPr>
          <w:rFonts w:eastAsia="宋体"/>
          <w:i/>
          <w:color w:val="FF0000"/>
        </w:rPr>
        <w:t>&lt; Omit section &gt;</w:t>
      </w:r>
    </w:p>
    <w:p>
      <w:pPr>
        <w:pStyle w:val="3"/>
      </w:pPr>
      <w:bookmarkStart w:id="26" w:name="_Toc37269097"/>
      <w:bookmarkStart w:id="27" w:name="_Toc29470580"/>
      <w:bookmarkStart w:id="28" w:name="_Toc98752897"/>
      <w:bookmarkStart w:id="29" w:name="_Toc121932137"/>
      <w:bookmarkStart w:id="30" w:name="_Toc45907620"/>
      <w:bookmarkStart w:id="31" w:name="_Toc106132105"/>
      <w:bookmarkStart w:id="32" w:name="_Toc68702784"/>
      <w:bookmarkStart w:id="33" w:name="_Toc68702600"/>
      <w:bookmarkStart w:id="34" w:name="_Toc156578540"/>
      <w:bookmarkStart w:id="35" w:name="_Toc115198872"/>
      <w:bookmarkStart w:id="36" w:name="_Toc82415033"/>
      <w:bookmarkStart w:id="37" w:name="_Toc21098353"/>
      <w:bookmarkStart w:id="38" w:name="_Toc89937936"/>
      <w:bookmarkStart w:id="39" w:name="_Toc37141948"/>
      <w:bookmarkStart w:id="40" w:name="_Toc37141999"/>
      <w:bookmarkStart w:id="41" w:name="_Toc37269054"/>
      <w:bookmarkStart w:id="42" w:name="_Toc61185251"/>
      <w:bookmarkStart w:id="43" w:name="_Toc66390585"/>
      <w:bookmarkStart w:id="44" w:name="_Toc138875364"/>
      <w:bookmarkStart w:id="45" w:name="_Toc76540684"/>
      <w:bookmarkStart w:id="46" w:name="_Toc68702705"/>
      <w:bookmarkStart w:id="47" w:name="_Toc60857181"/>
      <w:bookmarkStart w:id="48" w:name="_Toc52564802"/>
      <w:bookmarkStart w:id="49" w:name="_Toc60857252"/>
      <w:bookmarkStart w:id="50" w:name="_Toc68702482"/>
      <w:bookmarkStart w:id="51" w:name="_Toc130392163"/>
      <w:bookmarkStart w:id="52" w:name="_Toc137474266"/>
      <w:bookmarkStart w:id="53" w:name="_Toc74643120"/>
      <w:bookmarkStart w:id="54" w:name="_Toc61185379"/>
      <w:bookmarkStart w:id="55" w:name="_Toc66390483"/>
      <w:bookmarkStart w:id="56" w:name="_Toc37142051"/>
      <w:bookmarkStart w:id="57" w:name="_Toc61185331"/>
      <w:bookmarkStart w:id="58" w:name="_Toc68701995"/>
      <w:r>
        <w:t>7.2</w:t>
      </w:r>
      <w:r>
        <w:tab/>
      </w:r>
      <w:r>
        <w:t>Additional Inter-band NR-DC configurations between frequency range 1 and frequency range 2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r>
        <w:t>Requirements for a Rel-16 UE for additional Inter-band NR-DC configurations between FR1 and FR2 compared to TS 38.101-3 of Rel-16 [4] are introduced via this clause.</w:t>
      </w:r>
    </w:p>
    <w:p>
      <w:pPr>
        <w:pStyle w:val="95"/>
      </w:pPr>
      <w:r>
        <w:t>Table 7.2-1: Inter-band NR-DC between FR1 and FR2</w:t>
      </w:r>
    </w:p>
    <w:tbl>
      <w:tblPr>
        <w:tblStyle w:val="62"/>
        <w:tblW w:w="9973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  <w:tblGridChange w:id="85">
          <w:tblGrid>
            <w:gridCol w:w="1985"/>
            <w:gridCol w:w="872"/>
            <w:gridCol w:w="1112"/>
            <w:gridCol w:w="1057"/>
            <w:gridCol w:w="1418"/>
            <w:gridCol w:w="877"/>
            <w:gridCol w:w="1286"/>
            <w:gridCol w:w="1366"/>
          </w:tblGrid>
        </w:tblGridChange>
      </w:tblGrid>
      <w:tr>
        <w:trPr>
          <w:trHeight w:val="288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Feature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DL/UL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ins w:id="86" w:author="ZTE Liu Ke" w:date="2024-01-30T16:25:14Z">
              <w:r>
                <w:rPr>
                  <w:rFonts w:hint="eastAsia" w:eastAsia="宋体"/>
                  <w:lang w:val="en-US" w:eastAsia="zh-CN"/>
                </w:rPr>
                <w:t>ma</w:t>
              </w:r>
            </w:ins>
            <w:ins w:id="87" w:author="ZTE Liu Ke" w:date="2024-01-30T16:25:15Z">
              <w:r>
                <w:rPr>
                  <w:rFonts w:hint="eastAsia" w:eastAsia="宋体"/>
                  <w:lang w:val="en-US" w:eastAsia="zh-CN"/>
                </w:rPr>
                <w:t>ximu</w:t>
              </w:r>
            </w:ins>
            <w:ins w:id="88" w:author="ZTE Liu Ke" w:date="2024-01-30T16:25:16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89" w:author="ZTE Liu Ke" w:date="2024-01-30T16:25:1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number of bands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maximum number of CCs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CA BW Classes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Duplex-mode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Release</w:t>
            </w:r>
          </w:p>
          <w:p>
            <w:pPr>
              <w:pStyle w:val="86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requirements to be fulfilled</w:t>
            </w:r>
          </w:p>
          <w:p>
            <w:pPr>
              <w:pStyle w:val="86"/>
            </w:pPr>
            <w:r>
              <w:t>(see 38.307 of the REL in which the CA configuration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Inter-band DC configurations for NR interworking between FR1 and FR2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DL FR1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ins w:id="90" w:author="ZTE Liu Ke" w:date="2024-01-30T14:10:3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del w:id="91" w:author="ZTE Liu Ke" w:date="2024-01-30T14:10:38Z">
              <w:r>
                <w:rPr/>
                <w:delText>3</w:delText>
              </w:r>
            </w:del>
          </w:p>
        </w:tc>
        <w:tc>
          <w:tcPr>
            <w:tcW w:w="1057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pStyle w:val="87"/>
            </w:pPr>
            <w:ins w:id="92" w:author="ZTE Liu Ke" w:date="2024-01-30T14:38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del w:id="93" w:author="ZTE Liu Ke" w:date="2024-01-30T14:38:56Z">
              <w:r>
                <w:rPr/>
                <w:delText>4</w:delText>
              </w:r>
            </w:del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 xml:space="preserve">A, </w:t>
            </w:r>
            <w:ins w:id="94" w:author="ZTE Liu Ke" w:date="2024-01-30T14:17:08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95" w:author="ZTE Liu Ke" w:date="2024-01-30T14:17:1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96" w:author="ZTE Liu Ke" w:date="2024-01-30T14:17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C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FDD,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TDD</w:t>
            </w:r>
            <w:r>
              <w:rPr>
                <w:rFonts w:hint="eastAsia" w:eastAsia="宋体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Rel-15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  <w:r>
              <w:t xml:space="preserve">Table </w:t>
            </w:r>
            <w:r>
              <w:rPr>
                <w:lang w:eastAsia="ja-JP"/>
              </w:rPr>
              <w:t>B.4.5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7" w:author="ZTE Liu Ke" w:date="2024-02-04T10:11:46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9" w:hRule="atLeast"/>
          <w:trPrChange w:id="97" w:author="ZTE Liu Ke" w:date="2024-02-04T10:11:46Z">
            <w:trPr>
              <w:trHeight w:val="449" w:hRule="atLeast"/>
            </w:trPr>
          </w:trPrChange>
        </w:trPr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98" w:author="ZTE Liu Ke" w:date="2024-02-04T10:11:46Z">
              <w:tcPr>
                <w:tcW w:w="1985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PrChange w:id="99" w:author="ZTE Liu Ke" w:date="2024-02-04T10:11:46Z">
              <w:tcPr>
                <w:tcW w:w="87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</w:pPr>
            <w:r>
              <w:t>DL FR2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100" w:author="ZTE Liu Ke" w:date="2024-02-04T10:11:46Z">
              <w:tcPr>
                <w:tcW w:w="111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</w:pPr>
            <w:ins w:id="101" w:author="ZTE Liu Ke" w:date="2024-01-30T14:35:1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del w:id="102" w:author="ZTE Liu Ke" w:date="2024-01-30T14:35:18Z">
              <w:r>
                <w:rPr/>
                <w:delText>1</w:delText>
              </w:r>
            </w:del>
          </w:p>
        </w:tc>
        <w:tc>
          <w:tcPr>
            <w:tcW w:w="1057" w:type="dxa"/>
            <w:tcBorders>
              <w:top w:val="single" w:color="auto" w:sz="4" w:space="0"/>
              <w:left w:val="nil"/>
              <w:right w:val="single" w:color="auto" w:sz="4" w:space="0"/>
            </w:tcBorders>
            <w:tcPrChange w:id="103" w:author="ZTE Liu Ke" w:date="2024-02-04T10:11:46Z">
              <w:tcPr>
                <w:tcW w:w="1057" w:type="dxa"/>
                <w:tcBorders>
                  <w:top w:val="single" w:color="auto" w:sz="4" w:space="0"/>
                  <w:left w:val="nil"/>
                  <w:right w:val="single" w:color="auto" w:sz="4" w:space="0"/>
                </w:tcBorders>
              </w:tcPr>
            </w:tcPrChange>
          </w:tcPr>
          <w:p>
            <w:pPr>
              <w:pStyle w:val="87"/>
            </w:pPr>
            <w:ins w:id="104" w:author="ZTE Liu Ke" w:date="2024-01-31T16:55:4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5" w:author="ZTE Liu Ke" w:date="2024-01-31T17:13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del w:id="106" w:author="ZTE Liu Ke" w:date="2024-01-31T16:55:47Z">
              <w:r>
                <w:rPr/>
                <w:delText>8</w:delText>
              </w:r>
            </w:del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07" w:author="ZTE Liu Ke" w:date="2024-02-04T10:11:46Z">
              <w:tcPr>
                <w:tcW w:w="141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r>
              <w:t>A,</w:t>
            </w:r>
            <w:ins w:id="108" w:author="ZTE Liu Ke" w:date="2024-01-30T14:04:06Z">
              <w:r>
                <w:rPr>
                  <w:rFonts w:hint="eastAsia" w:eastAsia="宋体"/>
                  <w:lang w:val="en-US" w:eastAsia="zh-CN"/>
                </w:rPr>
                <w:t xml:space="preserve"> B</w:t>
              </w:r>
            </w:ins>
            <w:ins w:id="109" w:author="ZTE Liu Ke" w:date="2024-01-30T14:04:07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10" w:author="ZTE Liu Ke" w:date="2024-01-30T14:04:08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11" w:author="ZTE Liu Ke" w:date="2024-01-30T14:04:0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r>
              <w:t xml:space="preserve"> D, E, F, G, H, I, J, K, L, M</w:t>
            </w:r>
            <w:ins w:id="112" w:author="ZTE Liu Ke" w:date="2024-01-30T14:07:44Z">
              <w:r>
                <w:rPr>
                  <w:rFonts w:hint="eastAsia" w:eastAsia="宋体"/>
                  <w:lang w:val="en-US" w:eastAsia="zh-CN"/>
                </w:rPr>
                <w:t>, O</w:t>
              </w:r>
            </w:ins>
            <w:ins w:id="113" w:author="ZTE Liu Ke" w:date="2024-01-30T14:07:46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14" w:author="ZTE Liu Ke" w:date="2024-01-30T14:07:47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15" w:author="ZTE Liu Ke" w:date="2024-01-30T14:07:48Z">
              <w:r>
                <w:rPr>
                  <w:rFonts w:hint="eastAsia" w:eastAsia="宋体"/>
                  <w:lang w:val="en-US" w:eastAsia="zh-CN"/>
                </w:rPr>
                <w:t>, Q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PrChange w:id="116" w:author="ZTE Liu Ke" w:date="2024-02-04T10:11:46Z">
              <w:tcPr>
                <w:tcW w:w="877" w:type="dxa"/>
                <w:tcBorders>
                  <w:top w:val="nil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17" w:author="ZTE Liu Ke" w:date="2024-02-04T10:11:46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</w:pPr>
            <w:r>
              <w:t>Rel-15</w:t>
            </w: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18" w:author="ZTE Liu Ke" w:date="2024-02-04T10:11:46Z">
              <w:tcPr>
                <w:tcW w:w="1366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20" w:author="ZTE Liu Ke" w:date="2024-02-04T10:11:46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9" w:hRule="atLeast"/>
          <w:ins w:id="119" w:author="ZTE Liu Ke" w:date="2024-02-04T10:09:22Z"/>
          <w:trPrChange w:id="120" w:author="ZTE Liu Ke" w:date="2024-02-04T10:11:46Z">
            <w:trPr>
              <w:trHeight w:val="449" w:hRule="atLeast"/>
            </w:trPr>
          </w:trPrChange>
        </w:trPr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121" w:author="ZTE Liu Ke" w:date="2024-02-04T10:11:46Z">
              <w:tcPr>
                <w:tcW w:w="1985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  <w:rPr>
                <w:ins w:id="122" w:author="ZTE Liu Ke" w:date="2024-02-04T10:09:22Z"/>
              </w:rPr>
            </w:pPr>
          </w:p>
        </w:tc>
        <w:tc>
          <w:tcPr>
            <w:tcW w:w="872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123" w:author="ZTE Liu Ke" w:date="2024-02-04T10:11:46Z">
              <w:tcPr>
                <w:tcW w:w="87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  <w:rPr>
                <w:ins w:id="124" w:author="ZTE Liu Ke" w:date="2024-02-04T10:09:22Z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125" w:author="ZTE Liu Ke" w:date="2024-02-04T10:11:46Z">
              <w:tcPr>
                <w:tcW w:w="111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  <w:rPr>
                <w:ins w:id="126" w:author="ZTE Liu Ke" w:date="2024-02-04T10:09:22Z"/>
                <w:rFonts w:hint="default" w:eastAsia="宋体"/>
                <w:lang w:val="en-US" w:eastAsia="zh-CN"/>
              </w:rPr>
            </w:pPr>
            <w:ins w:id="127" w:author="ZTE Liu Ke" w:date="2024-02-05T14:12:5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nil"/>
              <w:right w:val="single" w:color="auto" w:sz="4" w:space="0"/>
            </w:tcBorders>
            <w:tcPrChange w:id="128" w:author="ZTE Liu Ke" w:date="2024-02-04T10:11:46Z">
              <w:tcPr>
                <w:tcW w:w="1057" w:type="dxa"/>
                <w:tcBorders>
                  <w:top w:val="single" w:color="auto" w:sz="4" w:space="0"/>
                  <w:left w:val="nil"/>
                  <w:right w:val="single" w:color="auto" w:sz="4" w:space="0"/>
                </w:tcBorders>
              </w:tcPr>
            </w:tcPrChange>
          </w:tcPr>
          <w:p>
            <w:pPr>
              <w:pStyle w:val="87"/>
              <w:rPr>
                <w:ins w:id="129" w:author="ZTE Liu Ke" w:date="2024-02-04T10:09:22Z"/>
                <w:rFonts w:hint="default" w:eastAsia="宋体"/>
                <w:lang w:val="en-US" w:eastAsia="zh-CN"/>
              </w:rPr>
            </w:pPr>
            <w:ins w:id="130" w:author="ZTE Liu Ke" w:date="2024-02-04T10:09:2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31" w:author="ZTE Liu Ke" w:date="2024-02-05T14:12:5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32" w:author="ZTE Liu Ke" w:date="2024-02-04T10:11:46Z">
              <w:tcPr>
                <w:tcW w:w="141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  <w:rPr>
                <w:ins w:id="133" w:author="ZTE Liu Ke" w:date="2024-02-04T10:09:22Z"/>
              </w:rPr>
            </w:pPr>
            <w:ins w:id="134" w:author="ZTE Liu Ke" w:date="2024-02-04T10:09:37Z">
              <w:r>
                <w:rPr>
                  <w:rFonts w:hint="eastAsia" w:eastAsia="宋体"/>
                  <w:lang w:val="en-US" w:eastAsia="zh-CN"/>
                </w:rPr>
                <w:t>R2, R3, R4, R5, R6, R7, R8, R9, R10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PrChange w:id="135" w:author="ZTE Liu Ke" w:date="2024-02-04T10:11:46Z">
              <w:tcPr>
                <w:tcW w:w="877" w:type="dxa"/>
                <w:tcBorders>
                  <w:top w:val="nil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  <w:rPr>
                <w:ins w:id="136" w:author="ZTE Liu Ke" w:date="2024-02-04T10:09:22Z"/>
                <w:rFonts w:hint="default" w:eastAsia="宋体"/>
                <w:lang w:val="en-US" w:eastAsia="zh-CN"/>
              </w:rPr>
            </w:pPr>
            <w:ins w:id="137" w:author="ZTE Liu Ke" w:date="2024-02-04T10:09:39Z">
              <w:r>
                <w:rPr>
                  <w:rFonts w:hint="eastAsia" w:eastAsia="宋体"/>
                  <w:lang w:val="en-US" w:eastAsia="zh-CN"/>
                </w:rPr>
                <w:t>TD</w:t>
              </w:r>
            </w:ins>
            <w:ins w:id="138" w:author="ZTE Liu Ke" w:date="2024-02-04T10:09:40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39" w:author="ZTE Liu Ke" w:date="2024-02-04T10:11:46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  <w:rPr>
                <w:ins w:id="140" w:author="ZTE Liu Ke" w:date="2024-02-04T10:09:22Z"/>
                <w:rFonts w:hint="default" w:eastAsia="宋体"/>
                <w:lang w:val="en-US" w:eastAsia="zh-CN"/>
              </w:rPr>
            </w:pPr>
            <w:ins w:id="141" w:author="ZTE Liu Ke" w:date="2024-02-04T10:09:41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142" w:author="ZTE Liu Ke" w:date="2024-02-04T10:09:42Z">
              <w:r>
                <w:rPr>
                  <w:rFonts w:hint="eastAsia" w:eastAsia="宋体"/>
                  <w:lang w:val="en-US" w:eastAsia="zh-CN"/>
                </w:rPr>
                <w:t>l-</w:t>
              </w:r>
            </w:ins>
            <w:ins w:id="143" w:author="ZTE Liu Ke" w:date="2024-02-04T10:09:43Z">
              <w:r>
                <w:rPr>
                  <w:rFonts w:hint="eastAsia" w:eastAsia="宋体"/>
                  <w:lang w:val="en-US" w:eastAsia="zh-CN"/>
                </w:rPr>
                <w:t>17</w:t>
              </w:r>
            </w:ins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44" w:author="ZTE Liu Ke" w:date="2024-02-04T10:11:46Z">
              <w:tcPr>
                <w:tcW w:w="1366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7"/>
              <w:rPr>
                <w:ins w:id="145" w:author="ZTE Liu Ke" w:date="2024-02-04T10:09:22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UL FR1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ins w:id="146" w:author="ZTE Liu Ke" w:date="2024-01-30T17:03:2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del w:id="147" w:author="ZTE Liu Ke" w:date="2024-01-30T17:03:29Z">
              <w:r>
                <w:rPr/>
                <w:delText>1</w:delText>
              </w:r>
            </w:del>
          </w:p>
        </w:tc>
        <w:tc>
          <w:tcPr>
            <w:tcW w:w="1057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pStyle w:val="87"/>
            </w:pPr>
            <w:ins w:id="148" w:author="ZTE Liu Ke" w:date="2024-01-30T14:50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del w:id="149" w:author="ZTE Liu Ke" w:date="2024-01-30T14:50:44Z">
              <w:r>
                <w:rPr/>
                <w:delText>1</w:delText>
              </w:r>
            </w:del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r>
              <w:t>A</w:t>
            </w:r>
            <w:ins w:id="150" w:author="ZTE Liu Ke" w:date="2024-01-30T14:40:49Z">
              <w:r>
                <w:rPr>
                  <w:rFonts w:hint="eastAsia" w:eastAsia="宋体"/>
                  <w:lang w:val="en-US" w:eastAsia="zh-CN"/>
                </w:rPr>
                <w:t>, B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pStyle w:val="87"/>
              <w:rPr>
                <w:rFonts w:hint="default"/>
                <w:lang w:val="en-US"/>
              </w:rPr>
            </w:pPr>
            <w:r>
              <w:rPr>
                <w:rFonts w:eastAsia="宋体"/>
                <w:lang w:val="en-US" w:eastAsia="zh-CN"/>
              </w:rPr>
              <w:t>FDD,</w:t>
            </w:r>
            <w:ins w:id="151" w:author="ZTE Liu Ke" w:date="2024-01-30T14:08:14Z">
              <w:r>
                <w:rPr>
                  <w:rFonts w:hint="eastAsia" w:eastAsia="宋体"/>
                  <w:lang w:val="en-US" w:eastAsia="zh-CN"/>
                </w:rPr>
                <w:t xml:space="preserve"> TD</w:t>
              </w:r>
            </w:ins>
            <w:ins w:id="152" w:author="ZTE Liu Ke" w:date="2024-01-30T14:08:15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153" w:author="ZTE Liu Ke" w:date="2024-01-30T17:11:3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54" w:author="ZTE Liu Ke" w:date="2024-01-30T17:11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5" w:author="ZTE Liu Ke" w:date="2024-01-30T17:11:34Z">
              <w:r>
                <w:rPr>
                  <w:rFonts w:hint="eastAsia" w:eastAsia="宋体"/>
                  <w:lang w:val="en-US" w:eastAsia="zh-CN"/>
                </w:rPr>
                <w:t xml:space="preserve">FDD </w:t>
              </w:r>
            </w:ins>
            <w:ins w:id="156" w:author="ZTE Liu Ke" w:date="2024-01-30T17:11:35Z">
              <w:r>
                <w:rPr>
                  <w:rFonts w:hint="eastAsia" w:eastAsia="宋体"/>
                  <w:lang w:val="en-US" w:eastAsia="zh-CN"/>
                </w:rPr>
                <w:t>and T</w:t>
              </w:r>
            </w:ins>
            <w:ins w:id="157" w:author="ZTE Liu Ke" w:date="2024-01-30T17:11:36Z">
              <w:r>
                <w:rPr>
                  <w:rFonts w:hint="eastAsia" w:eastAsia="宋体"/>
                  <w:lang w:val="en-US" w:eastAsia="zh-CN"/>
                </w:rPr>
                <w:t>DD</w:t>
              </w:r>
            </w:ins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Rel-15</w:t>
            </w: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58" w:author="ZTE Liu Ke" w:date="2024-02-04T10:11:2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58" w:author="ZTE Liu Ke" w:date="2024-02-04T10:11:28Z">
            <w:trPr>
              <w:trHeight w:val="288" w:hRule="atLeast"/>
            </w:trPr>
          </w:trPrChange>
        </w:trPr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59" w:author="ZTE Liu Ke" w:date="2024-02-04T10:11:28Z">
              <w:tcPr>
                <w:tcW w:w="1985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7"/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0" w:author="ZTE Liu Ke" w:date="2024-02-04T10:11:28Z">
              <w:tcPr>
                <w:tcW w:w="8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7"/>
            </w:pPr>
            <w:r>
              <w:t>UL FR2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61" w:author="ZTE Liu Ke" w:date="2024-02-04T10:11:28Z">
              <w:tcPr>
                <w:tcW w:w="11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</w:pPr>
            <w: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162" w:author="ZTE Liu Ke" w:date="2024-02-04T10:11:28Z">
              <w:tcPr>
                <w:tcW w:w="105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7"/>
            </w:pPr>
            <w:ins w:id="163" w:author="ZTE Liu Ke" w:date="2024-01-31T17:01:2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del w:id="164" w:author="ZTE Liu Ke" w:date="2024-01-30T14:48:41Z">
              <w:r>
                <w:rPr/>
                <w:delText>1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65" w:author="ZTE Liu Ke" w:date="2024-02-04T10:11:28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r>
              <w:t>A,</w:t>
            </w:r>
            <w:r>
              <w:rPr>
                <w:rFonts w:hint="eastAsia"/>
                <w:lang w:eastAsia="zh-TW"/>
              </w:rPr>
              <w:t xml:space="preserve"> D, </w:t>
            </w:r>
            <w:ins w:id="166" w:author="ZTE Liu Ke" w:date="2024-01-30T14:32:43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167" w:author="ZTE Liu Ke" w:date="2024-01-30T14:32:44Z">
              <w:r>
                <w:rPr>
                  <w:rFonts w:hint="eastAsia" w:eastAsia="宋体"/>
                  <w:lang w:val="en-US" w:eastAsia="zh-CN"/>
                </w:rPr>
                <w:t>, F</w:t>
              </w:r>
            </w:ins>
            <w:ins w:id="168" w:author="ZTE Liu Ke" w:date="2024-01-30T14:32:4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69" w:author="ZTE Liu Ke" w:date="2024-01-30T14:32:4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G, H, I, J, K, L,M</w:t>
            </w:r>
            <w:ins w:id="170" w:author="ZTE Liu Ke" w:date="2024-01-30T14:08:0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71" w:author="ZTE Liu Ke" w:date="2024-01-30T14:08:02Z">
              <w:r>
                <w:rPr>
                  <w:rFonts w:hint="eastAsia" w:eastAsia="宋体"/>
                  <w:lang w:val="en-US" w:eastAsia="zh-CN"/>
                </w:rPr>
                <w:t xml:space="preserve"> O</w:t>
              </w:r>
            </w:ins>
            <w:ins w:id="172" w:author="ZTE Liu Ke" w:date="2024-01-30T14:08:03Z">
              <w:r>
                <w:rPr>
                  <w:rFonts w:hint="eastAsia" w:eastAsia="宋体"/>
                  <w:lang w:val="en-US" w:eastAsia="zh-CN"/>
                </w:rPr>
                <w:t>, P</w:t>
              </w:r>
            </w:ins>
            <w:ins w:id="173" w:author="ZTE Liu Ke" w:date="2024-01-30T14:08:04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74" w:author="ZTE Liu Ke" w:date="2024-01-30T14:08:05Z">
              <w:r>
                <w:rPr>
                  <w:rFonts w:hint="eastAsia" w:eastAsia="宋体"/>
                  <w:lang w:val="en-US" w:eastAsia="zh-CN"/>
                </w:rPr>
                <w:t>Q</w:t>
              </w:r>
            </w:ins>
            <w:ins w:id="175" w:author="ZTE Liu Ke" w:date="2024-01-30T14:13:10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PrChange w:id="176" w:author="ZTE Liu Ke" w:date="2024-02-04T10:11:28Z">
              <w:tcPr>
                <w:tcW w:w="87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</w:pPr>
            <w:r>
              <w:t>TDD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77" w:author="ZTE Liu Ke" w:date="2024-02-04T10:11:28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</w:pPr>
            <w:r>
              <w:t>Rel-15</w:t>
            </w: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78" w:author="ZTE Liu Ke" w:date="2024-02-04T10:11:28Z">
              <w:tcPr>
                <w:tcW w:w="136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80" w:author="ZTE Liu Ke" w:date="2024-02-04T10:11:2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ins w:id="179" w:author="ZTE Liu Ke" w:date="2024-02-04T10:09:53Z"/>
          <w:trPrChange w:id="180" w:author="ZTE Liu Ke" w:date="2024-02-04T10:11:28Z">
            <w:trPr>
              <w:trHeight w:val="288" w:hRule="atLeast"/>
            </w:trPr>
          </w:trPrChange>
        </w:trPr>
        <w:tc>
          <w:tcPr>
            <w:tcW w:w="19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1" w:author="ZTE Liu Ke" w:date="2024-02-04T10:11:28Z">
              <w:tcPr>
                <w:tcW w:w="1985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7"/>
              <w:rPr>
                <w:ins w:id="182" w:author="ZTE Liu Ke" w:date="2024-02-04T10:09:53Z"/>
              </w:rPr>
            </w:pPr>
          </w:p>
        </w:tc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" w:author="ZTE Liu Ke" w:date="2024-02-04T10:11:28Z">
              <w:tcPr>
                <w:tcW w:w="8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7"/>
              <w:rPr>
                <w:ins w:id="184" w:author="ZTE Liu Ke" w:date="2024-02-04T10:09:53Z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85" w:author="ZTE Liu Ke" w:date="2024-02-04T10:11:28Z">
              <w:tcPr>
                <w:tcW w:w="11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  <w:rPr>
                <w:ins w:id="186" w:author="ZTE Liu Ke" w:date="2024-02-04T10:09:53Z"/>
                <w:rFonts w:hint="eastAsia" w:eastAsia="宋体"/>
                <w:lang w:val="en-US" w:eastAsia="zh-CN"/>
              </w:rPr>
            </w:pPr>
            <w:ins w:id="187" w:author="ZTE Liu Ke" w:date="2024-02-04T10:0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188" w:author="ZTE Liu Ke" w:date="2024-02-04T10:11:28Z">
              <w:tcPr>
                <w:tcW w:w="105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7"/>
              <w:rPr>
                <w:ins w:id="189" w:author="ZTE Liu Ke" w:date="2024-02-04T10:09:53Z"/>
                <w:rFonts w:hint="default" w:eastAsia="宋体"/>
                <w:lang w:val="en-US" w:eastAsia="zh-CN"/>
              </w:rPr>
            </w:pPr>
            <w:ins w:id="190" w:author="ZTE Liu Ke" w:date="2024-02-05T14:13:1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91" w:author="ZTE Liu Ke" w:date="2024-02-04T10:11:28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  <w:rPr>
                <w:ins w:id="192" w:author="ZTE Liu Ke" w:date="2024-02-04T10:09:53Z"/>
              </w:rPr>
            </w:pPr>
            <w:ins w:id="193" w:author="ZTE Liu Ke" w:date="2024-02-04T10:10:09Z">
              <w:r>
                <w:rPr>
                  <w:rFonts w:hint="eastAsia" w:eastAsia="宋体"/>
                  <w:lang w:val="en-US" w:eastAsia="zh-CN"/>
                </w:rPr>
                <w:t>R2, R3, R4</w:t>
              </w:r>
            </w:ins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PrChange w:id="194" w:author="ZTE Liu Ke" w:date="2024-02-04T10:11:28Z">
              <w:tcPr>
                <w:tcW w:w="87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  <w:rPr>
                <w:ins w:id="195" w:author="ZTE Liu Ke" w:date="2024-02-04T10:09:53Z"/>
                <w:rFonts w:hint="default" w:eastAsia="宋体"/>
                <w:lang w:val="en-US" w:eastAsia="zh-CN"/>
              </w:rPr>
            </w:pPr>
            <w:ins w:id="196" w:author="ZTE Liu Ke" w:date="2024-02-04T10:10:11Z">
              <w:r>
                <w:rPr>
                  <w:rFonts w:hint="eastAsia" w:eastAsia="宋体"/>
                  <w:lang w:val="en-US" w:eastAsia="zh-CN"/>
                </w:rPr>
                <w:t>TDD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97" w:author="ZTE Liu Ke" w:date="2024-02-04T10:11:28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87"/>
              <w:rPr>
                <w:ins w:id="198" w:author="ZTE Liu Ke" w:date="2024-02-04T10:09:53Z"/>
                <w:rFonts w:hint="default" w:eastAsia="宋体"/>
                <w:lang w:val="en-US" w:eastAsia="zh-CN"/>
              </w:rPr>
            </w:pPr>
            <w:ins w:id="199" w:author="ZTE Liu Ke" w:date="2024-02-04T10:10:13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200" w:author="ZTE Liu Ke" w:date="2024-02-04T10:10:14Z">
              <w:r>
                <w:rPr>
                  <w:rFonts w:hint="eastAsia" w:eastAsia="宋体"/>
                  <w:lang w:val="en-US" w:eastAsia="zh-CN"/>
                </w:rPr>
                <w:t>l-1</w:t>
              </w:r>
            </w:ins>
            <w:ins w:id="201" w:author="ZTE Liu Ke" w:date="2024-02-04T10:10:15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13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2" w:author="ZTE Liu Ke" w:date="2024-02-04T10:11:28Z">
              <w:tcPr>
                <w:tcW w:w="136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7"/>
              <w:rPr>
                <w:ins w:id="203" w:author="ZTE Liu Ke" w:date="2024-02-04T10:09:53Z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宋体"/>
          <w:i/>
          <w:color w:val="FF000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宋体"/>
          <w:i/>
          <w:color w:val="FF0000"/>
        </w:rPr>
      </w:pPr>
      <w:r>
        <w:rPr>
          <w:rFonts w:eastAsia="宋体"/>
          <w:i/>
          <w:color w:val="FF0000"/>
        </w:rPr>
        <w:t>&lt; Omit section &gt;</w:t>
      </w:r>
    </w:p>
    <w:p>
      <w:pPr>
        <w:pStyle w:val="3"/>
      </w:pPr>
      <w:bookmarkStart w:id="59" w:name="_Toc68702016"/>
      <w:bookmarkStart w:id="60" w:name="_Toc37142069"/>
      <w:bookmarkStart w:id="61" w:name="_Toc74643140"/>
      <w:bookmarkStart w:id="62" w:name="_Toc52564820"/>
      <w:bookmarkStart w:id="63" w:name="_Toc98752917"/>
      <w:bookmarkStart w:id="64" w:name="_Toc37141966"/>
      <w:bookmarkStart w:id="65" w:name="_Toc66390606"/>
      <w:bookmarkStart w:id="66" w:name="_Toc68702804"/>
      <w:bookmarkStart w:id="67" w:name="_Toc121932162"/>
      <w:bookmarkStart w:id="68" w:name="_Toc68702725"/>
      <w:bookmarkStart w:id="69" w:name="_Toc37269115"/>
      <w:bookmarkStart w:id="70" w:name="_Toc106132129"/>
      <w:bookmarkStart w:id="71" w:name="_Toc29470598"/>
      <w:bookmarkStart w:id="72" w:name="_Toc45907638"/>
      <w:bookmarkStart w:id="73" w:name="_Toc61185270"/>
      <w:bookmarkStart w:id="74" w:name="_Toc61185350"/>
      <w:bookmarkStart w:id="75" w:name="_Toc37269072"/>
      <w:bookmarkStart w:id="76" w:name="_Toc115198897"/>
      <w:bookmarkStart w:id="77" w:name="_Toc76540704"/>
      <w:bookmarkStart w:id="78" w:name="_Toc138875389"/>
      <w:bookmarkStart w:id="79" w:name="_Toc68702620"/>
      <w:bookmarkStart w:id="80" w:name="_Toc89937956"/>
      <w:bookmarkStart w:id="81" w:name="_Toc156578918"/>
      <w:bookmarkStart w:id="82" w:name="_Toc61185398"/>
      <w:bookmarkStart w:id="83" w:name="_Toc21098371"/>
      <w:bookmarkStart w:id="84" w:name="_Toc130392188"/>
      <w:bookmarkStart w:id="85" w:name="_Toc68702502"/>
      <w:bookmarkStart w:id="86" w:name="_Toc82415053"/>
      <w:bookmarkStart w:id="87" w:name="_Toc60857271"/>
      <w:bookmarkStart w:id="88" w:name="_Toc60857200"/>
      <w:bookmarkStart w:id="89" w:name="_Toc137474291"/>
      <w:bookmarkStart w:id="90" w:name="_Toc37142017"/>
      <w:bookmarkStart w:id="91" w:name="_Toc66390504"/>
      <w:r>
        <w:t>B.</w:t>
      </w:r>
      <w:r>
        <w:rPr>
          <w:lang w:val="en-US"/>
        </w:rPr>
        <w:t>4</w:t>
      </w:r>
      <w:r>
        <w:t>.5</w:t>
      </w:r>
      <w:r>
        <w:tab/>
      </w:r>
      <w:r>
        <w:t xml:space="preserve">Common </w:t>
      </w:r>
      <w:r>
        <w:rPr>
          <w:lang w:val="en-US"/>
        </w:rPr>
        <w:t>UE RF</w:t>
      </w:r>
      <w:r>
        <w:t xml:space="preserve"> requirements for Inter-band NR-DC configurations between frequency range 1 and frequency range 2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>
      <w:r>
        <w:t>The requirements and test cases listed in Table B.4.5-1 are specified in in REL-16 version of TS 38.101-3 [4].</w:t>
      </w:r>
    </w:p>
    <w:p>
      <w:pPr>
        <w:pStyle w:val="95"/>
      </w:pPr>
      <w:r>
        <w:t xml:space="preserve">Table </w:t>
      </w:r>
      <w:r>
        <w:rPr>
          <w:lang w:eastAsia="ja-JP"/>
        </w:rPr>
        <w:t>B.4.5</w:t>
      </w:r>
      <w:r>
        <w:rPr>
          <w:rFonts w:hint="eastAsia"/>
          <w:lang w:eastAsia="ja-JP"/>
        </w:rPr>
        <w:t>-1</w:t>
      </w:r>
      <w:r>
        <w:t>: Common UE RF requirements for a release independent Inter-band NR-DC configurations between frequency range 1 and frequency range 2</w:t>
      </w:r>
    </w:p>
    <w:tbl>
      <w:tblPr>
        <w:tblStyle w:val="62"/>
        <w:tblW w:w="974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6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</w:tcPr>
          <w:p>
            <w:pPr>
              <w:pStyle w:val="86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>
            <w:pPr>
              <w:pStyle w:val="86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Applicability of minimum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</w:t>
            </w:r>
            <w:r>
              <w:rPr>
                <w:rFonts w:hint="eastAsia"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val="en-US"/>
              </w:rPr>
            </w:pPr>
            <w:r>
              <w:rPr>
                <w:rFonts w:hint="eastAsia" w:cs="Arial"/>
                <w:lang w:val="en-US"/>
              </w:rPr>
              <w:t>Operating bands</w:t>
            </w:r>
            <w:r>
              <w:rPr>
                <w:rFonts w:cs="Arial"/>
                <w:lang w:val="en-US"/>
              </w:rPr>
              <w:t xml:space="preserve"> for 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Configured output power for NR-DC</w:t>
            </w:r>
          </w:p>
        </w:tc>
      </w:tr>
    </w:tbl>
    <w:p>
      <w:pPr>
        <w:overflowPunct w:val="0"/>
        <w:autoSpaceDE w:val="0"/>
        <w:autoSpaceDN w:val="0"/>
        <w:adjustRightInd w:val="0"/>
        <w:jc w:val="left"/>
        <w:textAlignment w:val="baseline"/>
        <w:rPr>
          <w:ins w:id="204" w:author="ZTE Liu Ke" w:date="2024-01-24T14:29:45Z"/>
          <w:rFonts w:eastAsia="宋体"/>
          <w:i/>
          <w:color w:val="FF0000"/>
        </w:rPr>
      </w:pPr>
    </w:p>
    <w:p>
      <w:pPr>
        <w:pStyle w:val="3"/>
        <w:rPr>
          <w:ins w:id="205" w:author="ZTE Liu Ke" w:date="2024-01-24T14:29:47Z"/>
        </w:rPr>
      </w:pPr>
      <w:ins w:id="206" w:author="ZTE Liu Ke" w:date="2024-01-24T14:29:47Z">
        <w:r>
          <w:rPr/>
          <w:t>B.</w:t>
        </w:r>
      </w:ins>
      <w:ins w:id="207" w:author="ZTE Liu Ke" w:date="2024-01-24T14:29:47Z">
        <w:r>
          <w:rPr>
            <w:lang w:val="en-US"/>
          </w:rPr>
          <w:t>4</w:t>
        </w:r>
      </w:ins>
      <w:ins w:id="208" w:author="ZTE Liu Ke" w:date="2024-01-24T14:29:47Z">
        <w:r>
          <w:rPr/>
          <w:t>.5</w:t>
        </w:r>
      </w:ins>
      <w:ins w:id="209" w:author="ZTE Liu Ke" w:date="2024-01-24T14:29:50Z">
        <w:r>
          <w:rPr>
            <w:rFonts w:hint="eastAsia" w:eastAsia="宋体"/>
            <w:lang w:val="en-US" w:eastAsia="zh-CN"/>
          </w:rPr>
          <w:t>a</w:t>
        </w:r>
      </w:ins>
      <w:ins w:id="210" w:author="ZTE Liu Ke" w:date="2024-01-24T14:29:47Z">
        <w:r>
          <w:rPr/>
          <w:tab/>
        </w:r>
      </w:ins>
      <w:ins w:id="211" w:author="ZTE Liu Ke" w:date="2024-01-24T14:29:47Z">
        <w:r>
          <w:rPr/>
          <w:t xml:space="preserve">Common </w:t>
        </w:r>
      </w:ins>
      <w:ins w:id="212" w:author="ZTE Liu Ke" w:date="2024-01-24T14:29:47Z">
        <w:r>
          <w:rPr>
            <w:lang w:val="en-US"/>
          </w:rPr>
          <w:t>UE RF</w:t>
        </w:r>
      </w:ins>
      <w:ins w:id="213" w:author="ZTE Liu Ke" w:date="2024-01-24T14:29:47Z">
        <w:r>
          <w:rPr/>
          <w:t xml:space="preserve"> requirements for Inter-band NR-DC configurations </w:t>
        </w:r>
      </w:ins>
      <w:ins w:id="214" w:author="ZTE Liu Ke" w:date="2024-01-24T14:30:01Z">
        <w:r>
          <w:rPr>
            <w:rFonts w:hint="eastAsia" w:eastAsia="宋体"/>
            <w:lang w:val="en-US" w:eastAsia="zh-CN"/>
          </w:rPr>
          <w:t>w</w:t>
        </w:r>
      </w:ins>
      <w:ins w:id="215" w:author="ZTE Liu Ke" w:date="2024-01-24T14:30:03Z">
        <w:r>
          <w:rPr>
            <w:rFonts w:hint="eastAsia" w:eastAsia="宋体"/>
            <w:lang w:val="en-US" w:eastAsia="zh-CN"/>
          </w:rPr>
          <w:t>ith</w:t>
        </w:r>
      </w:ins>
      <w:ins w:id="216" w:author="ZTE Liu Ke" w:date="2024-01-24T14:30:04Z">
        <w:r>
          <w:rPr>
            <w:rFonts w:hint="eastAsia" w:eastAsia="宋体"/>
            <w:lang w:val="en-US" w:eastAsia="zh-CN"/>
          </w:rPr>
          <w:t>in</w:t>
        </w:r>
      </w:ins>
      <w:ins w:id="217" w:author="ZTE Liu Ke" w:date="2024-01-24T14:29:47Z">
        <w:r>
          <w:rPr/>
          <w:t xml:space="preserve"> frequency range 1</w:t>
        </w:r>
      </w:ins>
    </w:p>
    <w:p>
      <w:pPr>
        <w:rPr>
          <w:ins w:id="218" w:author="ZTE Liu Ke" w:date="2024-01-24T14:29:47Z"/>
        </w:rPr>
      </w:pPr>
      <w:ins w:id="219" w:author="ZTE Liu Ke" w:date="2024-01-24T14:29:47Z">
        <w:r>
          <w:rPr/>
          <w:t>The requirements and test cases listed in Table B.4.5</w:t>
        </w:r>
      </w:ins>
      <w:ins w:id="220" w:author="ZTE Liu Ke" w:date="2024-01-24T14:30:18Z">
        <w:r>
          <w:rPr>
            <w:rFonts w:hint="eastAsia" w:eastAsia="宋体"/>
            <w:lang w:val="en-US" w:eastAsia="zh-CN"/>
          </w:rPr>
          <w:t>a</w:t>
        </w:r>
      </w:ins>
      <w:ins w:id="221" w:author="ZTE Liu Ke" w:date="2024-01-24T14:29:47Z">
        <w:r>
          <w:rPr/>
          <w:t>-1 are specified in REL-</w:t>
        </w:r>
      </w:ins>
      <w:ins w:id="222" w:author="ZTE Liu Ke" w:date="2024-02-05T17:27:59Z">
        <w:r>
          <w:rPr>
            <w:rFonts w:hint="eastAsia" w:eastAsia="宋体"/>
            <w:lang w:val="en-US" w:eastAsia="zh-CN"/>
          </w:rPr>
          <w:t>P</w:t>
        </w:r>
      </w:ins>
      <w:ins w:id="223" w:author="ZTE Liu Ke" w:date="2024-01-24T14:29:47Z">
        <w:r>
          <w:rPr/>
          <w:t xml:space="preserve"> version of TS 38.101-</w:t>
        </w:r>
      </w:ins>
      <w:ins w:id="224" w:author="ZTE Liu Ke" w:date="2024-01-24T14:30:23Z">
        <w:r>
          <w:rPr>
            <w:rFonts w:hint="eastAsia" w:eastAsia="宋体"/>
            <w:lang w:val="en-US" w:eastAsia="zh-CN"/>
          </w:rPr>
          <w:t>1</w:t>
        </w:r>
      </w:ins>
      <w:ins w:id="225" w:author="ZTE Liu Ke" w:date="2024-01-24T14:29:47Z">
        <w:r>
          <w:rPr/>
          <w:t xml:space="preserve"> [</w:t>
        </w:r>
      </w:ins>
      <w:ins w:id="226" w:author="ZTE Liu Ke" w:date="2024-01-24T14:30:35Z">
        <w:r>
          <w:rPr>
            <w:rFonts w:hint="eastAsia" w:eastAsia="宋体"/>
            <w:lang w:val="en-US" w:eastAsia="zh-CN"/>
          </w:rPr>
          <w:t>2</w:t>
        </w:r>
      </w:ins>
      <w:ins w:id="227" w:author="ZTE Liu Ke" w:date="2024-01-24T14:29:47Z">
        <w:r>
          <w:rPr/>
          <w:t>].</w:t>
        </w:r>
      </w:ins>
    </w:p>
    <w:p>
      <w:pPr>
        <w:pStyle w:val="95"/>
        <w:rPr>
          <w:ins w:id="228" w:author="ZTE Liu Ke" w:date="2024-01-24T14:29:47Z"/>
        </w:rPr>
      </w:pPr>
      <w:ins w:id="229" w:author="ZTE Liu Ke" w:date="2024-01-24T14:29:47Z">
        <w:r>
          <w:rPr/>
          <w:t xml:space="preserve">Table </w:t>
        </w:r>
      </w:ins>
      <w:ins w:id="230" w:author="ZTE Liu Ke" w:date="2024-01-24T14:29:47Z">
        <w:r>
          <w:rPr>
            <w:lang w:eastAsia="ja-JP"/>
          </w:rPr>
          <w:t>B.4.5</w:t>
        </w:r>
      </w:ins>
      <w:ins w:id="231" w:author="ZTE Liu Ke" w:date="2024-01-24T14:30:42Z">
        <w:r>
          <w:rPr>
            <w:rFonts w:hint="eastAsia" w:eastAsia="宋体"/>
            <w:lang w:val="en-US" w:eastAsia="zh-CN"/>
          </w:rPr>
          <w:t>a</w:t>
        </w:r>
      </w:ins>
      <w:ins w:id="232" w:author="ZTE Liu Ke" w:date="2024-01-24T14:29:47Z">
        <w:r>
          <w:rPr>
            <w:rFonts w:hint="eastAsia"/>
            <w:lang w:eastAsia="ja-JP"/>
          </w:rPr>
          <w:t>-1</w:t>
        </w:r>
      </w:ins>
      <w:ins w:id="233" w:author="ZTE Liu Ke" w:date="2024-01-24T14:29:47Z">
        <w:r>
          <w:rPr/>
          <w:t xml:space="preserve">: Common UE RF requirements for release independent Inter-band NR-DC configurations </w:t>
        </w:r>
      </w:ins>
      <w:ins w:id="234" w:author="ZTE Liu Ke" w:date="2024-01-24T14:30:47Z">
        <w:r>
          <w:rPr>
            <w:rFonts w:hint="eastAsia" w:eastAsia="宋体"/>
            <w:lang w:val="en-US" w:eastAsia="zh-CN"/>
          </w:rPr>
          <w:t>w</w:t>
        </w:r>
      </w:ins>
      <w:ins w:id="235" w:author="ZTE Liu Ke" w:date="2024-01-24T14:30:49Z">
        <w:r>
          <w:rPr>
            <w:rFonts w:hint="eastAsia" w:eastAsia="宋体"/>
            <w:lang w:val="en-US" w:eastAsia="zh-CN"/>
          </w:rPr>
          <w:t>it</w:t>
        </w:r>
      </w:ins>
      <w:ins w:id="236" w:author="ZTE Liu Ke" w:date="2024-01-24T14:30:50Z">
        <w:r>
          <w:rPr>
            <w:rFonts w:hint="eastAsia" w:eastAsia="宋体"/>
            <w:lang w:val="en-US" w:eastAsia="zh-CN"/>
          </w:rPr>
          <w:t>hin</w:t>
        </w:r>
      </w:ins>
      <w:ins w:id="237" w:author="ZTE Liu Ke" w:date="2024-01-24T14:29:47Z">
        <w:r>
          <w:rPr/>
          <w:t xml:space="preserve"> frequency range 1</w:t>
        </w:r>
      </w:ins>
    </w:p>
    <w:tbl>
      <w:tblPr>
        <w:tblStyle w:val="62"/>
        <w:tblW w:w="974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6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8" w:author="ZTE Liu Ke" w:date="2024-01-24T14:29:47Z"/>
        </w:trPr>
        <w:tc>
          <w:tcPr>
            <w:tcW w:w="3240" w:type="dxa"/>
          </w:tcPr>
          <w:p>
            <w:pPr>
              <w:pStyle w:val="86"/>
              <w:rPr>
                <w:ins w:id="239" w:author="ZTE Liu Ke" w:date="2024-01-24T14:29:47Z"/>
                <w:rFonts w:cs="Arial"/>
                <w:lang w:val="en-US"/>
              </w:rPr>
            </w:pPr>
            <w:ins w:id="240" w:author="ZTE Liu Ke" w:date="2024-01-24T14:29:47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>
            <w:pPr>
              <w:pStyle w:val="86"/>
              <w:rPr>
                <w:ins w:id="241" w:author="ZTE Liu Ke" w:date="2024-01-24T14:29:47Z"/>
                <w:rFonts w:cs="Arial"/>
                <w:lang w:val="en-US"/>
              </w:rPr>
            </w:pPr>
            <w:ins w:id="242" w:author="ZTE Liu Ke" w:date="2024-01-24T14:29:47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3" w:author="ZTE Liu Ke" w:date="2024-01-24T14:29:47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44" w:author="ZTE Liu Ke" w:date="2024-01-24T14:29:47Z"/>
                <w:rFonts w:hint="default" w:eastAsia="宋体" w:cs="Arial"/>
                <w:lang w:val="en-US" w:eastAsia="zh-CN"/>
              </w:rPr>
            </w:pPr>
            <w:ins w:id="245" w:author="ZTE Liu Ke" w:date="2024-01-24T14:31:38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  <w:ins w:id="246" w:author="ZTE Liu Ke" w:date="2024-01-24T14:31:41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  <w:ins w:id="247" w:author="ZTE Liu Ke" w:date="2024-01-24T14:31:42Z">
              <w:r>
                <w:rPr>
                  <w:rFonts w:hint="eastAsia" w:eastAsia="宋体" w:cs="Arial"/>
                  <w:lang w:val="en-US" w:eastAsia="zh-CN"/>
                </w:rPr>
                <w:t>2B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48" w:author="ZTE Liu Ke" w:date="2024-01-24T14:29:47Z"/>
                <w:rFonts w:hint="default" w:eastAsia="宋体" w:cs="Arial"/>
                <w:lang w:val="en-US" w:eastAsia="zh-CN"/>
              </w:rPr>
            </w:pPr>
            <w:ins w:id="249" w:author="ZTE Liu Ke" w:date="2024-01-24T14:33:51Z">
              <w:r>
                <w:rPr>
                  <w:rFonts w:hint="eastAsia" w:eastAsia="宋体" w:cs="Arial"/>
                  <w:lang w:val="en-US" w:eastAsia="zh-CN"/>
                </w:rPr>
                <w:t>Oper</w:t>
              </w:r>
            </w:ins>
            <w:ins w:id="250" w:author="ZTE Liu Ke" w:date="2024-01-24T14:33:52Z">
              <w:r>
                <w:rPr>
                  <w:rFonts w:hint="eastAsia" w:eastAsia="宋体" w:cs="Arial"/>
                  <w:lang w:val="en-US" w:eastAsia="zh-CN"/>
                </w:rPr>
                <w:t>atin</w:t>
              </w:r>
            </w:ins>
            <w:ins w:id="251" w:author="ZTE Liu Ke" w:date="2024-01-24T14:33:53Z">
              <w:r>
                <w:rPr>
                  <w:rFonts w:hint="eastAsia" w:eastAsia="宋体" w:cs="Arial"/>
                  <w:lang w:val="en-US" w:eastAsia="zh-CN"/>
                </w:rPr>
                <w:t xml:space="preserve">g </w:t>
              </w:r>
            </w:ins>
            <w:ins w:id="252" w:author="ZTE Liu Ke" w:date="2024-01-24T14:33:54Z">
              <w:r>
                <w:rPr>
                  <w:rFonts w:hint="eastAsia" w:eastAsia="宋体" w:cs="Arial"/>
                  <w:lang w:val="en-US" w:eastAsia="zh-CN"/>
                </w:rPr>
                <w:t>band</w:t>
              </w:r>
            </w:ins>
            <w:ins w:id="253" w:author="ZTE Liu Ke" w:date="2024-01-24T14:33:55Z">
              <w:r>
                <w:rPr>
                  <w:rFonts w:hint="eastAsia" w:eastAsia="宋体" w:cs="Arial"/>
                  <w:lang w:val="en-US" w:eastAsia="zh-CN"/>
                </w:rPr>
                <w:t xml:space="preserve">s for </w:t>
              </w:r>
            </w:ins>
            <w:ins w:id="254" w:author="ZTE Liu Ke" w:date="2024-01-24T14:34:00Z">
              <w:r>
                <w:rPr>
                  <w:rFonts w:hint="eastAsia" w:eastAsia="宋体" w:cs="Arial"/>
                  <w:lang w:val="en-US" w:eastAsia="zh-CN"/>
                </w:rPr>
                <w:t>D</w:t>
              </w:r>
            </w:ins>
            <w:ins w:id="255" w:author="ZTE Liu Ke" w:date="2024-01-24T14:34:01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6" w:author="ZTE Liu Ke" w:date="2024-01-24T14:29:47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57" w:author="ZTE Liu Ke" w:date="2024-01-24T14:29:47Z"/>
                <w:rFonts w:cs="Arial"/>
                <w:lang w:val="en-US"/>
              </w:rPr>
            </w:pPr>
            <w:ins w:id="258" w:author="ZTE Liu Ke" w:date="2024-01-24T14:29:47Z">
              <w:r>
                <w:rPr>
                  <w:rFonts w:cs="Arial"/>
                  <w:lang w:val="en-US"/>
                </w:rPr>
                <w:t>5</w:t>
              </w:r>
            </w:ins>
            <w:ins w:id="259" w:author="ZTE Liu Ke" w:date="2024-01-24T14:29:47Z">
              <w:r>
                <w:rPr>
                  <w:rFonts w:hint="eastAsia" w:cs="Arial"/>
                  <w:lang w:val="en-US"/>
                </w:rPr>
                <w:t>.</w:t>
              </w:r>
            </w:ins>
            <w:ins w:id="260" w:author="ZTE Liu Ke" w:date="2024-01-24T14:37:41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  <w:ins w:id="261" w:author="ZTE Liu Ke" w:date="2024-01-24T14:29:47Z"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62" w:author="ZTE Liu Ke" w:date="2024-01-24T14:29:47Z"/>
                <w:rFonts w:hint="default" w:eastAsia="宋体" w:cs="Arial"/>
                <w:lang w:val="en-US" w:eastAsia="zh-CN"/>
              </w:rPr>
            </w:pPr>
            <w:ins w:id="263" w:author="ZTE Liu Ke" w:date="2024-01-24T14:37:45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  <w:ins w:id="264" w:author="ZTE Liu Ke" w:date="2024-01-24T14:37:46Z">
              <w:r>
                <w:rPr>
                  <w:rFonts w:hint="eastAsia" w:eastAsia="宋体" w:cs="Arial"/>
                  <w:lang w:val="en-US" w:eastAsia="zh-CN"/>
                </w:rPr>
                <w:t>onfigu</w:t>
              </w:r>
            </w:ins>
            <w:ins w:id="265" w:author="ZTE Liu Ke" w:date="2024-01-24T14:37:47Z">
              <w:r>
                <w:rPr>
                  <w:rFonts w:hint="eastAsia" w:eastAsia="宋体" w:cs="Arial"/>
                  <w:lang w:val="en-US" w:eastAsia="zh-CN"/>
                </w:rPr>
                <w:t>ration</w:t>
              </w:r>
            </w:ins>
            <w:ins w:id="266" w:author="ZTE Liu Ke" w:date="2024-01-24T14:37:49Z">
              <w:r>
                <w:rPr>
                  <w:rFonts w:hint="eastAsia" w:eastAsia="宋体" w:cs="Arial"/>
                  <w:lang w:val="en-US" w:eastAsia="zh-CN"/>
                </w:rPr>
                <w:t>s for</w:t>
              </w:r>
            </w:ins>
            <w:ins w:id="267" w:author="ZTE Liu Ke" w:date="2024-01-24T14:37:50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68" w:author="ZTE Liu Ke" w:date="2024-01-24T14:37:51Z">
              <w:r>
                <w:rPr>
                  <w:rFonts w:hint="eastAsia" w:eastAsia="宋体" w:cs="Arial"/>
                  <w:lang w:val="en-US" w:eastAsia="zh-CN"/>
                </w:rPr>
                <w:t>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9" w:author="ZTE Liu Ke" w:date="2024-01-24T14:29:47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70" w:author="ZTE Liu Ke" w:date="2024-01-24T14:29:47Z"/>
                <w:rFonts w:cs="Arial"/>
                <w:lang w:val="en-US"/>
              </w:rPr>
            </w:pPr>
            <w:ins w:id="271" w:author="ZTE Liu Ke" w:date="2024-01-24T14:29:47Z">
              <w:r>
                <w:rPr>
                  <w:rFonts w:cs="Arial"/>
                  <w:lang w:val="en-US"/>
                </w:rPr>
                <w:t>6.2B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72" w:author="ZTE Liu Ke" w:date="2024-01-24T14:29:47Z"/>
                <w:rFonts w:hint="default" w:eastAsia="宋体" w:cs="Arial"/>
                <w:lang w:val="en-US" w:eastAsia="zh-CN"/>
              </w:rPr>
            </w:pPr>
            <w:ins w:id="273" w:author="ZTE Liu Ke" w:date="2024-01-24T14:38:28Z">
              <w:r>
                <w:rPr>
                  <w:rFonts w:hint="eastAsia" w:eastAsia="宋体" w:cs="Arial"/>
                  <w:lang w:val="en-US" w:eastAsia="zh-CN"/>
                </w:rPr>
                <w:t>Tra</w:t>
              </w:r>
            </w:ins>
            <w:ins w:id="274" w:author="ZTE Liu Ke" w:date="2024-01-24T14:38:29Z">
              <w:r>
                <w:rPr>
                  <w:rFonts w:hint="eastAsia" w:eastAsia="宋体" w:cs="Arial"/>
                  <w:lang w:val="en-US" w:eastAsia="zh-CN"/>
                </w:rPr>
                <w:t>ns</w:t>
              </w:r>
            </w:ins>
            <w:ins w:id="275" w:author="ZTE Liu Ke" w:date="2024-01-24T14:38:30Z">
              <w:r>
                <w:rPr>
                  <w:rFonts w:hint="eastAsia" w:eastAsia="宋体" w:cs="Arial"/>
                  <w:lang w:val="en-US" w:eastAsia="zh-CN"/>
                </w:rPr>
                <w:t>mi</w:t>
              </w:r>
            </w:ins>
            <w:ins w:id="276" w:author="ZTE Liu Ke" w:date="2024-01-24T14:38:31Z">
              <w:r>
                <w:rPr>
                  <w:rFonts w:hint="eastAsia" w:eastAsia="宋体" w:cs="Arial"/>
                  <w:lang w:val="en-US" w:eastAsia="zh-CN"/>
                </w:rPr>
                <w:t xml:space="preserve">tter </w:t>
              </w:r>
            </w:ins>
            <w:ins w:id="277" w:author="ZTE Liu Ke" w:date="2024-01-24T14:38:32Z">
              <w:r>
                <w:rPr>
                  <w:rFonts w:hint="eastAsia" w:eastAsia="宋体" w:cs="Arial"/>
                  <w:lang w:val="en-US" w:eastAsia="zh-CN"/>
                </w:rPr>
                <w:t>power</w:t>
              </w:r>
            </w:ins>
            <w:ins w:id="278" w:author="ZTE Liu Ke" w:date="2024-01-24T14:38:33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79" w:author="ZTE Liu Ke" w:date="2024-01-24T14:38:34Z">
              <w:r>
                <w:rPr>
                  <w:rFonts w:hint="eastAsia" w:eastAsia="宋体" w:cs="Arial"/>
                  <w:lang w:val="en-US" w:eastAsia="zh-CN"/>
                </w:rPr>
                <w:t xml:space="preserve">for </w:t>
              </w:r>
            </w:ins>
            <w:ins w:id="280" w:author="ZTE Liu Ke" w:date="2024-01-24T14:38:36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281" w:author="ZTE Liu Ke" w:date="2024-01-24T14:38:37Z">
              <w:r>
                <w:rPr>
                  <w:rFonts w:hint="eastAsia" w:eastAsia="宋体" w:cs="Arial"/>
                  <w:lang w:val="en-US" w:eastAsia="zh-CN"/>
                </w:rPr>
                <w:t>R-DC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82" w:author="ZTE Liu Ke" w:date="2024-01-24T14:38:41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83" w:author="ZTE Liu Ke" w:date="2024-01-24T14:38:41Z"/>
                <w:rFonts w:hint="default" w:eastAsia="宋体" w:cs="Arial"/>
                <w:lang w:val="en-US" w:eastAsia="zh-CN"/>
              </w:rPr>
            </w:pPr>
            <w:ins w:id="284" w:author="ZTE Liu Ke" w:date="2024-01-24T14:41:36Z">
              <w:r>
                <w:rPr>
                  <w:rFonts w:hint="eastAsia" w:eastAsia="宋体" w:cs="Arial"/>
                  <w:lang w:val="en-US" w:eastAsia="zh-CN"/>
                </w:rPr>
                <w:t>6.3</w:t>
              </w:r>
            </w:ins>
            <w:ins w:id="285" w:author="ZTE Liu Ke" w:date="2024-01-24T14:41:37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86" w:author="ZTE Liu Ke" w:date="2024-01-24T14:38:41Z"/>
                <w:rFonts w:hint="default" w:eastAsia="宋体" w:cs="Arial"/>
                <w:lang w:val="en-US" w:eastAsia="zh-CN"/>
              </w:rPr>
            </w:pPr>
            <w:ins w:id="287" w:author="ZTE Liu Ke" w:date="2024-01-24T14:41:40Z">
              <w:r>
                <w:rPr>
                  <w:rFonts w:hint="eastAsia" w:eastAsia="宋体" w:cs="Arial"/>
                  <w:lang w:val="en-US" w:eastAsia="zh-CN"/>
                </w:rPr>
                <w:t>Outpu</w:t>
              </w:r>
            </w:ins>
            <w:ins w:id="288" w:author="ZTE Liu Ke" w:date="2024-01-24T14:41:41Z">
              <w:r>
                <w:rPr>
                  <w:rFonts w:hint="eastAsia" w:eastAsia="宋体" w:cs="Arial"/>
                  <w:lang w:val="en-US" w:eastAsia="zh-CN"/>
                </w:rPr>
                <w:t>t</w:t>
              </w:r>
            </w:ins>
            <w:ins w:id="289" w:author="ZTE Liu Ke" w:date="2024-01-24T14:41:42Z">
              <w:r>
                <w:rPr>
                  <w:rFonts w:hint="eastAsia" w:eastAsia="宋体" w:cs="Arial"/>
                  <w:lang w:val="en-US" w:eastAsia="zh-CN"/>
                </w:rPr>
                <w:t xml:space="preserve"> power </w:t>
              </w:r>
            </w:ins>
            <w:ins w:id="290" w:author="ZTE Liu Ke" w:date="2024-01-24T14:41:44Z">
              <w:r>
                <w:rPr>
                  <w:rFonts w:hint="eastAsia" w:eastAsia="宋体" w:cs="Arial"/>
                  <w:lang w:val="en-US" w:eastAsia="zh-CN"/>
                </w:rPr>
                <w:t>dy</w:t>
              </w:r>
            </w:ins>
            <w:ins w:id="291" w:author="ZTE Liu Ke" w:date="2024-01-24T14:41:45Z">
              <w:r>
                <w:rPr>
                  <w:rFonts w:hint="eastAsia" w:eastAsia="宋体" w:cs="Arial"/>
                  <w:lang w:val="en-US" w:eastAsia="zh-CN"/>
                </w:rPr>
                <w:t>na</w:t>
              </w:r>
            </w:ins>
            <w:ins w:id="292" w:author="ZTE Liu Ke" w:date="2024-01-24T14:41:46Z">
              <w:r>
                <w:rPr>
                  <w:rFonts w:hint="eastAsia" w:eastAsia="宋体" w:cs="Arial"/>
                  <w:lang w:val="en-US" w:eastAsia="zh-CN"/>
                </w:rPr>
                <w:t>mic</w:t>
              </w:r>
            </w:ins>
            <w:ins w:id="293" w:author="ZTE Liu Ke" w:date="2024-01-24T14:41:48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294" w:author="ZTE Liu Ke" w:date="2024-01-24T14:41:49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95" w:author="ZTE Liu Ke" w:date="2024-01-24T14:41:50Z">
              <w:r>
                <w:rPr>
                  <w:rFonts w:hint="eastAsia" w:eastAsia="宋体" w:cs="Arial"/>
                  <w:lang w:val="en-US" w:eastAsia="zh-CN"/>
                </w:rPr>
                <w:t>f</w:t>
              </w:r>
            </w:ins>
            <w:ins w:id="296" w:author="ZTE Liu Ke" w:date="2024-01-24T14:41:52Z">
              <w:r>
                <w:rPr>
                  <w:rFonts w:hint="eastAsia" w:eastAsia="宋体" w:cs="Arial"/>
                  <w:lang w:val="en-US" w:eastAsia="zh-CN"/>
                </w:rPr>
                <w:t xml:space="preserve">or </w:t>
              </w:r>
            </w:ins>
            <w:ins w:id="297" w:author="ZTE Liu Ke" w:date="2024-01-24T14:41:54Z">
              <w:r>
                <w:rPr>
                  <w:rFonts w:hint="eastAsia" w:eastAsia="宋体" w:cs="Arial"/>
                  <w:lang w:val="en-US" w:eastAsia="zh-CN"/>
                </w:rPr>
                <w:t>NR-</w:t>
              </w:r>
            </w:ins>
            <w:ins w:id="298" w:author="ZTE Liu Ke" w:date="2024-01-24T14:41:55Z">
              <w:r>
                <w:rPr>
                  <w:rFonts w:hint="eastAsia" w:eastAsia="宋体" w:cs="Arial"/>
                  <w:lang w:val="en-US" w:eastAsia="zh-CN"/>
                </w:rPr>
                <w:t>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9" w:author="ZTE Liu Ke" w:date="2024-01-24T14:38:42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00" w:author="ZTE Liu Ke" w:date="2024-01-24T14:38:42Z"/>
                <w:rFonts w:hint="default" w:eastAsia="宋体" w:cs="Arial"/>
                <w:lang w:val="en-US" w:eastAsia="zh-CN"/>
              </w:rPr>
            </w:pPr>
            <w:ins w:id="301" w:author="ZTE Liu Ke" w:date="2024-01-24T14:43:28Z">
              <w:r>
                <w:rPr>
                  <w:rFonts w:hint="eastAsia" w:eastAsia="宋体" w:cs="Arial"/>
                  <w:lang w:val="en-US" w:eastAsia="zh-CN"/>
                </w:rPr>
                <w:t>6.</w:t>
              </w:r>
            </w:ins>
            <w:ins w:id="302" w:author="ZTE Liu Ke" w:date="2024-01-24T14:43:29Z">
              <w:r>
                <w:rPr>
                  <w:rFonts w:hint="eastAsia" w:eastAsia="宋体" w:cs="Arial"/>
                  <w:lang w:val="en-US" w:eastAsia="zh-CN"/>
                </w:rPr>
                <w:t>4B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03" w:author="ZTE Liu Ke" w:date="2024-01-24T14:38:42Z"/>
                <w:rFonts w:hint="default" w:eastAsia="宋体" w:cs="Arial"/>
                <w:lang w:val="en-US" w:eastAsia="zh-CN"/>
              </w:rPr>
            </w:pPr>
            <w:ins w:id="304" w:author="ZTE Liu Ke" w:date="2024-01-24T14:44:02Z">
              <w:r>
                <w:rPr>
                  <w:rFonts w:hint="eastAsia" w:eastAsia="宋体" w:cs="Arial"/>
                  <w:lang w:val="en-US" w:eastAsia="zh-CN"/>
                </w:rPr>
                <w:t>Tra</w:t>
              </w:r>
            </w:ins>
            <w:ins w:id="305" w:author="ZTE Liu Ke" w:date="2024-01-24T14:44:03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306" w:author="ZTE Liu Ke" w:date="2024-01-24T14:44:04Z">
              <w:r>
                <w:rPr>
                  <w:rFonts w:hint="eastAsia" w:eastAsia="宋体" w:cs="Arial"/>
                  <w:lang w:val="en-US" w:eastAsia="zh-CN"/>
                </w:rPr>
                <w:t>sm</w:t>
              </w:r>
            </w:ins>
            <w:ins w:id="307" w:author="ZTE Liu Ke" w:date="2024-01-24T14:44:05Z">
              <w:r>
                <w:rPr>
                  <w:rFonts w:hint="eastAsia" w:eastAsia="宋体" w:cs="Arial"/>
                  <w:lang w:val="en-US" w:eastAsia="zh-CN"/>
                </w:rPr>
                <w:t xml:space="preserve">it </w:t>
              </w:r>
            </w:ins>
            <w:ins w:id="308" w:author="ZTE Liu Ke" w:date="2024-01-24T14:44:08Z">
              <w:r>
                <w:rPr>
                  <w:rFonts w:hint="eastAsia" w:eastAsia="宋体" w:cs="Arial"/>
                  <w:lang w:val="en-US" w:eastAsia="zh-CN"/>
                </w:rPr>
                <w:t>signal</w:t>
              </w:r>
            </w:ins>
            <w:ins w:id="309" w:author="ZTE Liu Ke" w:date="2024-01-24T14:44:10Z">
              <w:r>
                <w:rPr>
                  <w:rFonts w:hint="eastAsia" w:eastAsia="宋体" w:cs="Arial"/>
                  <w:lang w:val="en-US" w:eastAsia="zh-CN"/>
                </w:rPr>
                <w:t xml:space="preserve"> q</w:t>
              </w:r>
            </w:ins>
            <w:ins w:id="310" w:author="ZTE Liu Ke" w:date="2024-01-24T14:44:11Z">
              <w:r>
                <w:rPr>
                  <w:rFonts w:hint="eastAsia" w:eastAsia="宋体" w:cs="Arial"/>
                  <w:lang w:val="en-US" w:eastAsia="zh-CN"/>
                </w:rPr>
                <w:t>u</w:t>
              </w:r>
            </w:ins>
            <w:ins w:id="311" w:author="ZTE Liu Ke" w:date="2024-01-24T14:44:12Z">
              <w:r>
                <w:rPr>
                  <w:rFonts w:hint="eastAsia" w:eastAsia="宋体" w:cs="Arial"/>
                  <w:lang w:val="en-US" w:eastAsia="zh-CN"/>
                </w:rPr>
                <w:t>ali</w:t>
              </w:r>
            </w:ins>
            <w:ins w:id="312" w:author="ZTE Liu Ke" w:date="2024-01-24T14:44:13Z">
              <w:r>
                <w:rPr>
                  <w:rFonts w:hint="eastAsia" w:eastAsia="宋体" w:cs="Arial"/>
                  <w:lang w:val="en-US" w:eastAsia="zh-CN"/>
                </w:rPr>
                <w:t>ty</w:t>
              </w:r>
            </w:ins>
            <w:ins w:id="313" w:author="ZTE Liu Ke" w:date="2024-01-24T14:44:14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14" w:author="ZTE Liu Ke" w:date="2024-01-24T14:44:15Z">
              <w:r>
                <w:rPr>
                  <w:rFonts w:hint="eastAsia" w:eastAsia="宋体" w:cs="Arial"/>
                  <w:lang w:val="en-US" w:eastAsia="zh-CN"/>
                </w:rPr>
                <w:t>f</w:t>
              </w:r>
            </w:ins>
            <w:ins w:id="315" w:author="ZTE Liu Ke" w:date="2024-01-24T14:44:16Z">
              <w:r>
                <w:rPr>
                  <w:rFonts w:hint="eastAsia" w:eastAsia="宋体" w:cs="Arial"/>
                  <w:lang w:val="en-US" w:eastAsia="zh-CN"/>
                </w:rPr>
                <w:t xml:space="preserve">or </w:t>
              </w:r>
            </w:ins>
            <w:ins w:id="316" w:author="ZTE Liu Ke" w:date="2024-01-24T14:44:17Z">
              <w:r>
                <w:rPr>
                  <w:rFonts w:hint="eastAsia" w:eastAsia="宋体" w:cs="Arial"/>
                  <w:lang w:val="en-US" w:eastAsia="zh-CN"/>
                </w:rPr>
                <w:t>NR</w:t>
              </w:r>
            </w:ins>
            <w:ins w:id="317" w:author="ZTE Liu Ke" w:date="2024-01-24T14:44:18Z">
              <w:r>
                <w:rPr>
                  <w:rFonts w:hint="eastAsia" w:eastAsia="宋体" w:cs="Arial"/>
                  <w:lang w:val="en-US" w:eastAsia="zh-CN"/>
                </w:rPr>
                <w:t>-</w:t>
              </w:r>
            </w:ins>
            <w:ins w:id="318" w:author="ZTE Liu Ke" w:date="2024-01-24T14:44:19Z">
              <w:r>
                <w:rPr>
                  <w:rFonts w:hint="eastAsia" w:eastAsia="宋体" w:cs="Arial"/>
                  <w:lang w:val="en-US" w:eastAsia="zh-CN"/>
                </w:rPr>
                <w:t>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9" w:author="ZTE Liu Ke" w:date="2024-01-24T14:38:44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20" w:author="ZTE Liu Ke" w:date="2024-01-24T14:38:44Z"/>
                <w:rFonts w:hint="default" w:eastAsia="宋体" w:cs="Arial"/>
                <w:lang w:val="en-US" w:eastAsia="zh-CN"/>
              </w:rPr>
            </w:pPr>
            <w:ins w:id="321" w:author="ZTE Liu Ke" w:date="2024-01-24T14:45:00Z">
              <w:r>
                <w:rPr>
                  <w:rFonts w:hint="eastAsia" w:eastAsia="宋体" w:cs="Arial"/>
                  <w:lang w:val="en-US" w:eastAsia="zh-CN"/>
                </w:rPr>
                <w:t>6</w:t>
              </w:r>
            </w:ins>
            <w:ins w:id="322" w:author="ZTE Liu Ke" w:date="2024-01-24T14:45:01Z">
              <w:r>
                <w:rPr>
                  <w:rFonts w:hint="eastAsia" w:eastAsia="宋体" w:cs="Arial"/>
                  <w:lang w:val="en-US" w:eastAsia="zh-CN"/>
                </w:rPr>
                <w:t>.5</w:t>
              </w:r>
            </w:ins>
            <w:ins w:id="323" w:author="ZTE Liu Ke" w:date="2024-01-24T14:45:02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24" w:author="ZTE Liu Ke" w:date="2024-01-24T14:38:44Z"/>
                <w:rFonts w:hint="default" w:eastAsia="宋体" w:cs="Arial"/>
                <w:lang w:val="en-US" w:eastAsia="zh-CN"/>
              </w:rPr>
            </w:pPr>
            <w:ins w:id="325" w:author="ZTE Liu Ke" w:date="2024-01-24T14:45:05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  <w:ins w:id="326" w:author="ZTE Liu Ke" w:date="2024-01-24T14:45:06Z">
              <w:r>
                <w:rPr>
                  <w:rFonts w:hint="eastAsia" w:eastAsia="宋体" w:cs="Arial"/>
                  <w:lang w:val="en-US" w:eastAsia="zh-CN"/>
                </w:rPr>
                <w:t xml:space="preserve">utput </w:t>
              </w:r>
            </w:ins>
            <w:ins w:id="327" w:author="ZTE Liu Ke" w:date="2024-01-24T14:45:09Z">
              <w:r>
                <w:rPr>
                  <w:rFonts w:hint="eastAsia" w:eastAsia="宋体" w:cs="Arial"/>
                  <w:lang w:val="en-US" w:eastAsia="zh-CN"/>
                </w:rPr>
                <w:t>RF</w:t>
              </w:r>
            </w:ins>
            <w:ins w:id="328" w:author="ZTE Liu Ke" w:date="2024-01-24T14:45:11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29" w:author="ZTE Liu Ke" w:date="2024-01-24T14:45:12Z">
              <w:r>
                <w:rPr>
                  <w:rFonts w:hint="eastAsia" w:eastAsia="宋体" w:cs="Arial"/>
                  <w:lang w:val="en-US" w:eastAsia="zh-CN"/>
                </w:rPr>
                <w:t>spe</w:t>
              </w:r>
            </w:ins>
            <w:ins w:id="330" w:author="ZTE Liu Ke" w:date="2024-01-24T14:45:13Z">
              <w:r>
                <w:rPr>
                  <w:rFonts w:hint="eastAsia" w:eastAsia="宋体" w:cs="Arial"/>
                  <w:lang w:val="en-US" w:eastAsia="zh-CN"/>
                </w:rPr>
                <w:t>ctrum</w:t>
              </w:r>
            </w:ins>
            <w:ins w:id="331" w:author="ZTE Liu Ke" w:date="2024-01-24T14:45:15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32" w:author="ZTE Liu Ke" w:date="2024-01-24T14:45:17Z">
              <w:r>
                <w:rPr>
                  <w:rFonts w:hint="eastAsia" w:eastAsia="宋体" w:cs="Arial"/>
                  <w:lang w:val="en-US" w:eastAsia="zh-CN"/>
                </w:rPr>
                <w:t>emissi</w:t>
              </w:r>
            </w:ins>
            <w:ins w:id="333" w:author="ZTE Liu Ke" w:date="2024-01-24T14:45:18Z">
              <w:r>
                <w:rPr>
                  <w:rFonts w:hint="eastAsia" w:eastAsia="宋体" w:cs="Arial"/>
                  <w:lang w:val="en-US" w:eastAsia="zh-CN"/>
                </w:rPr>
                <w:t>on</w:t>
              </w:r>
            </w:ins>
            <w:ins w:id="334" w:author="ZTE Liu Ke" w:date="2024-01-24T14:45:19Z">
              <w:r>
                <w:rPr>
                  <w:rFonts w:hint="eastAsia" w:eastAsia="宋体" w:cs="Arial"/>
                  <w:lang w:val="en-US" w:eastAsia="zh-CN"/>
                </w:rPr>
                <w:t>s for</w:t>
              </w:r>
            </w:ins>
            <w:ins w:id="335" w:author="ZTE Liu Ke" w:date="2024-01-24T14:45:20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36" w:author="ZTE Liu Ke" w:date="2024-01-24T14:45:21Z">
              <w:r>
                <w:rPr>
                  <w:rFonts w:hint="eastAsia" w:eastAsia="宋体" w:cs="Arial"/>
                  <w:lang w:val="en-US" w:eastAsia="zh-CN"/>
                </w:rPr>
                <w:t>NR-</w:t>
              </w:r>
            </w:ins>
            <w:ins w:id="337" w:author="ZTE Liu Ke" w:date="2024-01-24T14:45:22Z">
              <w:r>
                <w:rPr>
                  <w:rFonts w:hint="eastAsia" w:eastAsia="宋体" w:cs="Arial"/>
                  <w:lang w:val="en-US" w:eastAsia="zh-CN"/>
                </w:rPr>
                <w:t>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8" w:author="ZTE Liu Ke" w:date="2024-01-24T14:46:04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39" w:author="ZTE Liu Ke" w:date="2024-01-24T14:46:04Z"/>
                <w:rFonts w:hint="default" w:eastAsia="宋体" w:cs="Arial"/>
                <w:lang w:val="en-US" w:eastAsia="zh-CN"/>
              </w:rPr>
            </w:pPr>
            <w:ins w:id="340" w:author="ZTE Liu Ke" w:date="2024-01-24T14:46:07Z">
              <w:r>
                <w:rPr>
                  <w:rFonts w:hint="eastAsia" w:eastAsia="宋体" w:cs="Arial"/>
                  <w:lang w:val="en-US" w:eastAsia="zh-CN"/>
                </w:rPr>
                <w:t>7.</w:t>
              </w:r>
            </w:ins>
            <w:ins w:id="341" w:author="ZTE Liu Ke" w:date="2024-01-24T14:46:11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  <w:ins w:id="342" w:author="ZTE Liu Ke" w:date="2024-01-24T14:46:12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43" w:author="ZTE Liu Ke" w:date="2024-01-24T14:46:04Z"/>
                <w:rFonts w:hint="default" w:eastAsia="宋体" w:cs="Arial"/>
                <w:lang w:val="en-US" w:eastAsia="zh-CN"/>
              </w:rPr>
            </w:pPr>
            <w:ins w:id="344" w:author="ZTE Liu Ke" w:date="2024-01-24T14:46:21Z">
              <w:r>
                <w:rPr>
                  <w:rFonts w:hint="eastAsia" w:eastAsia="宋体" w:cs="Arial"/>
                  <w:lang w:val="en-US" w:eastAsia="zh-CN"/>
                </w:rPr>
                <w:t>R</w:t>
              </w:r>
            </w:ins>
            <w:ins w:id="345" w:author="ZTE Liu Ke" w:date="2024-01-24T14:46:22Z">
              <w:r>
                <w:rPr>
                  <w:rFonts w:hint="eastAsia" w:eastAsia="宋体" w:cs="Arial"/>
                  <w:lang w:val="en-US" w:eastAsia="zh-CN"/>
                </w:rPr>
                <w:t>efe</w:t>
              </w:r>
            </w:ins>
            <w:ins w:id="346" w:author="ZTE Liu Ke" w:date="2024-01-24T14:46:24Z">
              <w:r>
                <w:rPr>
                  <w:rFonts w:hint="eastAsia" w:eastAsia="宋体" w:cs="Arial"/>
                  <w:lang w:val="en-US" w:eastAsia="zh-CN"/>
                </w:rPr>
                <w:t>re</w:t>
              </w:r>
            </w:ins>
            <w:ins w:id="347" w:author="ZTE Liu Ke" w:date="2024-01-24T14:46:25Z">
              <w:r>
                <w:rPr>
                  <w:rFonts w:hint="eastAsia" w:eastAsia="宋体" w:cs="Arial"/>
                  <w:lang w:val="en-US" w:eastAsia="zh-CN"/>
                </w:rPr>
                <w:t>nce</w:t>
              </w:r>
            </w:ins>
            <w:ins w:id="348" w:author="ZTE Liu Ke" w:date="2024-01-24T14:46:26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49" w:author="ZTE Liu Ke" w:date="2024-01-24T14:46:27Z">
              <w:r>
                <w:rPr>
                  <w:rFonts w:hint="eastAsia" w:eastAsia="宋体" w:cs="Arial"/>
                  <w:lang w:val="en-US" w:eastAsia="zh-CN"/>
                </w:rPr>
                <w:t>sen</w:t>
              </w:r>
            </w:ins>
            <w:ins w:id="350" w:author="ZTE Liu Ke" w:date="2024-01-24T14:46:28Z">
              <w:r>
                <w:rPr>
                  <w:rFonts w:hint="eastAsia" w:eastAsia="宋体" w:cs="Arial"/>
                  <w:lang w:val="en-US" w:eastAsia="zh-CN"/>
                </w:rPr>
                <w:t>sit</w:t>
              </w:r>
            </w:ins>
            <w:ins w:id="351" w:author="ZTE Liu Ke" w:date="2024-01-24T14:46:31Z">
              <w:r>
                <w:rPr>
                  <w:rFonts w:hint="eastAsia" w:eastAsia="宋体" w:cs="Arial"/>
                  <w:lang w:val="en-US" w:eastAsia="zh-CN"/>
                </w:rPr>
                <w:t>ivit</w:t>
              </w:r>
            </w:ins>
            <w:ins w:id="352" w:author="ZTE Liu Ke" w:date="2024-01-24T14:46:32Z">
              <w:r>
                <w:rPr>
                  <w:rFonts w:hint="eastAsia" w:eastAsia="宋体" w:cs="Arial"/>
                  <w:lang w:val="en-US" w:eastAsia="zh-CN"/>
                </w:rPr>
                <w:t>y</w:t>
              </w:r>
            </w:ins>
            <w:ins w:id="353" w:author="ZTE Liu Ke" w:date="2024-01-24T14:46:33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54" w:author="ZTE Liu Ke" w:date="2024-01-24T14:46:36Z">
              <w:r>
                <w:rPr>
                  <w:rFonts w:hint="eastAsia" w:eastAsia="宋体" w:cs="Arial"/>
                  <w:lang w:val="en-US" w:eastAsia="zh-CN"/>
                </w:rPr>
                <w:t>f</w:t>
              </w:r>
            </w:ins>
            <w:ins w:id="355" w:author="ZTE Liu Ke" w:date="2024-01-24T14:46:37Z">
              <w:r>
                <w:rPr>
                  <w:rFonts w:hint="eastAsia" w:eastAsia="宋体" w:cs="Arial"/>
                  <w:lang w:val="en-US" w:eastAsia="zh-CN"/>
                </w:rPr>
                <w:t>or NR</w:t>
              </w:r>
            </w:ins>
            <w:ins w:id="356" w:author="ZTE Liu Ke" w:date="2024-01-24T14:46:38Z">
              <w:r>
                <w:rPr>
                  <w:rFonts w:hint="eastAsia" w:eastAsia="宋体" w:cs="Arial"/>
                  <w:lang w:val="en-US" w:eastAsia="zh-CN"/>
                </w:rPr>
                <w:t>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7" w:author="ZTE Liu Ke" w:date="2024-01-24T14:46:05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58" w:author="ZTE Liu Ke" w:date="2024-01-24T14:46:05Z"/>
                <w:rFonts w:hint="default" w:eastAsia="宋体" w:cs="Arial"/>
                <w:lang w:val="en-US" w:eastAsia="zh-CN"/>
              </w:rPr>
            </w:pPr>
            <w:ins w:id="359" w:author="ZTE Liu Ke" w:date="2024-01-24T14:47:00Z">
              <w:r>
                <w:rPr>
                  <w:rFonts w:hint="eastAsia" w:eastAsia="宋体" w:cs="Arial"/>
                  <w:lang w:val="en-US" w:eastAsia="zh-CN"/>
                </w:rPr>
                <w:t>7.</w:t>
              </w:r>
            </w:ins>
            <w:ins w:id="360" w:author="ZTE Liu Ke" w:date="2024-01-24T14:47:01Z">
              <w:r>
                <w:rPr>
                  <w:rFonts w:hint="eastAsia" w:eastAsia="宋体" w:cs="Arial"/>
                  <w:lang w:val="en-US" w:eastAsia="zh-CN"/>
                </w:rPr>
                <w:t>4B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61" w:author="ZTE Liu Ke" w:date="2024-01-24T14:46:05Z"/>
                <w:rFonts w:hint="default" w:eastAsia="宋体" w:cs="Arial"/>
                <w:lang w:val="en-US" w:eastAsia="zh-CN"/>
              </w:rPr>
            </w:pPr>
            <w:ins w:id="362" w:author="ZTE Liu Ke" w:date="2024-01-24T14:47:05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  <w:ins w:id="363" w:author="ZTE Liu Ke" w:date="2024-01-24T14:47:06Z">
              <w:r>
                <w:rPr>
                  <w:rFonts w:hint="eastAsia" w:eastAsia="宋体" w:cs="Arial"/>
                  <w:lang w:val="en-US" w:eastAsia="zh-CN"/>
                </w:rPr>
                <w:t>axim</w:t>
              </w:r>
            </w:ins>
            <w:ins w:id="364" w:author="ZTE Liu Ke" w:date="2024-01-24T14:47:07Z">
              <w:r>
                <w:rPr>
                  <w:rFonts w:hint="eastAsia" w:eastAsia="宋体" w:cs="Arial"/>
                  <w:lang w:val="en-US" w:eastAsia="zh-CN"/>
                </w:rPr>
                <w:t>um i</w:t>
              </w:r>
            </w:ins>
            <w:ins w:id="365" w:author="ZTE Liu Ke" w:date="2024-01-24T14:47:08Z">
              <w:r>
                <w:rPr>
                  <w:rFonts w:hint="eastAsia" w:eastAsia="宋体" w:cs="Arial"/>
                  <w:lang w:val="en-US" w:eastAsia="zh-CN"/>
                </w:rPr>
                <w:t>nput</w:t>
              </w:r>
            </w:ins>
            <w:ins w:id="366" w:author="ZTE Liu Ke" w:date="2024-01-24T14:47:09Z">
              <w:r>
                <w:rPr>
                  <w:rFonts w:hint="eastAsia" w:eastAsia="宋体" w:cs="Arial"/>
                  <w:lang w:val="en-US" w:eastAsia="zh-CN"/>
                </w:rPr>
                <w:t xml:space="preserve"> le</w:t>
              </w:r>
            </w:ins>
            <w:ins w:id="367" w:author="ZTE Liu Ke" w:date="2024-01-24T14:47:10Z">
              <w:r>
                <w:rPr>
                  <w:rFonts w:hint="eastAsia" w:eastAsia="宋体" w:cs="Arial"/>
                  <w:lang w:val="en-US" w:eastAsia="zh-CN"/>
                </w:rPr>
                <w:t xml:space="preserve">vel </w:t>
              </w:r>
            </w:ins>
            <w:ins w:id="368" w:author="ZTE Liu Ke" w:date="2024-01-24T14:47:12Z">
              <w:r>
                <w:rPr>
                  <w:rFonts w:hint="eastAsia" w:eastAsia="宋体" w:cs="Arial"/>
                  <w:lang w:val="en-US" w:eastAsia="zh-CN"/>
                </w:rPr>
                <w:t xml:space="preserve">for </w:t>
              </w:r>
            </w:ins>
            <w:ins w:id="369" w:author="ZTE Liu Ke" w:date="2024-01-24T14:47:13Z">
              <w:r>
                <w:rPr>
                  <w:rFonts w:hint="eastAsia" w:eastAsia="宋体" w:cs="Arial"/>
                  <w:lang w:val="en-US" w:eastAsia="zh-CN"/>
                </w:rPr>
                <w:t>NR-</w:t>
              </w:r>
            </w:ins>
            <w:ins w:id="370" w:author="ZTE Liu Ke" w:date="2024-01-24T14:47:14Z">
              <w:r>
                <w:rPr>
                  <w:rFonts w:hint="eastAsia" w:eastAsia="宋体" w:cs="Arial"/>
                  <w:lang w:val="en-US" w:eastAsia="zh-CN"/>
                </w:rPr>
                <w:t>D</w:t>
              </w:r>
            </w:ins>
            <w:ins w:id="371" w:author="ZTE Liu Ke" w:date="2024-01-24T14:47:15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72" w:author="ZTE Liu Ke" w:date="2024-01-24T14:47:24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73" w:author="ZTE Liu Ke" w:date="2024-01-24T14:47:24Z"/>
                <w:rFonts w:hint="default" w:eastAsia="宋体" w:cs="Arial"/>
                <w:lang w:val="en-US" w:eastAsia="zh-CN"/>
              </w:rPr>
            </w:pPr>
            <w:ins w:id="374" w:author="ZTE Liu Ke" w:date="2024-01-24T14:47:26Z">
              <w:r>
                <w:rPr>
                  <w:rFonts w:hint="eastAsia" w:eastAsia="宋体" w:cs="Arial"/>
                  <w:lang w:val="en-US" w:eastAsia="zh-CN"/>
                </w:rPr>
                <w:t>7.5</w:t>
              </w:r>
            </w:ins>
            <w:ins w:id="375" w:author="ZTE Liu Ke" w:date="2024-01-24T14:47:27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76" w:author="ZTE Liu Ke" w:date="2024-01-24T14:47:24Z"/>
                <w:rFonts w:hint="default" w:eastAsia="宋体" w:cs="Arial"/>
                <w:lang w:val="en-US" w:eastAsia="zh-CN"/>
              </w:rPr>
            </w:pPr>
            <w:ins w:id="377" w:author="ZTE Liu Ke" w:date="2024-01-24T14:47:30Z">
              <w:r>
                <w:rPr>
                  <w:rFonts w:hint="eastAsia" w:eastAsia="宋体" w:cs="Arial"/>
                  <w:lang w:val="en-US" w:eastAsia="zh-CN"/>
                </w:rPr>
                <w:t>A</w:t>
              </w:r>
            </w:ins>
            <w:ins w:id="378" w:author="ZTE Liu Ke" w:date="2024-01-24T14:47:31Z">
              <w:r>
                <w:rPr>
                  <w:rFonts w:hint="eastAsia" w:eastAsia="宋体" w:cs="Arial"/>
                  <w:lang w:val="en-US" w:eastAsia="zh-CN"/>
                </w:rPr>
                <w:t>dja</w:t>
              </w:r>
            </w:ins>
            <w:ins w:id="379" w:author="ZTE Liu Ke" w:date="2024-01-24T14:47:35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  <w:ins w:id="380" w:author="ZTE Liu Ke" w:date="2024-01-24T14:47:36Z">
              <w:r>
                <w:rPr>
                  <w:rFonts w:hint="eastAsia" w:eastAsia="宋体" w:cs="Arial"/>
                  <w:lang w:val="en-US" w:eastAsia="zh-CN"/>
                </w:rPr>
                <w:t>ent</w:t>
              </w:r>
            </w:ins>
            <w:ins w:id="381" w:author="ZTE Liu Ke" w:date="2024-01-24T14:47:37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82" w:author="ZTE Liu Ke" w:date="2024-01-24T14:47:38Z">
              <w:r>
                <w:rPr>
                  <w:rFonts w:hint="eastAsia" w:eastAsia="宋体" w:cs="Arial"/>
                  <w:lang w:val="en-US" w:eastAsia="zh-CN"/>
                </w:rPr>
                <w:t>chan</w:t>
              </w:r>
            </w:ins>
            <w:ins w:id="383" w:author="ZTE Liu Ke" w:date="2024-01-24T14:47:39Z">
              <w:r>
                <w:rPr>
                  <w:rFonts w:hint="eastAsia" w:eastAsia="宋体" w:cs="Arial"/>
                  <w:lang w:val="en-US" w:eastAsia="zh-CN"/>
                </w:rPr>
                <w:t>ne</w:t>
              </w:r>
            </w:ins>
            <w:ins w:id="384" w:author="ZTE Liu Ke" w:date="2024-01-24T14:47:40Z">
              <w:r>
                <w:rPr>
                  <w:rFonts w:hint="eastAsia" w:eastAsia="宋体" w:cs="Arial"/>
                  <w:lang w:val="en-US" w:eastAsia="zh-CN"/>
                </w:rPr>
                <w:t>l</w:t>
              </w:r>
            </w:ins>
            <w:ins w:id="385" w:author="ZTE Liu Ke" w:date="2024-01-24T14:47:41Z">
              <w:r>
                <w:rPr>
                  <w:rFonts w:hint="eastAsia" w:eastAsia="宋体" w:cs="Arial"/>
                  <w:lang w:val="en-US" w:eastAsia="zh-CN"/>
                </w:rPr>
                <w:t xml:space="preserve"> s</w:t>
              </w:r>
            </w:ins>
            <w:ins w:id="386" w:author="ZTE Liu Ke" w:date="2024-01-24T14:47:42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387" w:author="ZTE Liu Ke" w:date="2024-01-24T14:47:45Z">
              <w:r>
                <w:rPr>
                  <w:rFonts w:hint="eastAsia" w:eastAsia="宋体" w:cs="Arial"/>
                  <w:lang w:val="en-US" w:eastAsia="zh-CN"/>
                </w:rPr>
                <w:t>lecti</w:t>
              </w:r>
            </w:ins>
            <w:ins w:id="388" w:author="ZTE Liu Ke" w:date="2024-01-24T14:47:47Z">
              <w:r>
                <w:rPr>
                  <w:rFonts w:hint="eastAsia" w:eastAsia="宋体" w:cs="Arial"/>
                  <w:lang w:val="en-US" w:eastAsia="zh-CN"/>
                </w:rPr>
                <w:t>v</w:t>
              </w:r>
            </w:ins>
            <w:ins w:id="389" w:author="ZTE Liu Ke" w:date="2024-01-24T14:47:48Z">
              <w:r>
                <w:rPr>
                  <w:rFonts w:hint="eastAsia" w:eastAsia="宋体" w:cs="Arial"/>
                  <w:lang w:val="en-US" w:eastAsia="zh-CN"/>
                </w:rPr>
                <w:t>ity</w:t>
              </w:r>
            </w:ins>
            <w:ins w:id="390" w:author="ZTE Liu Ke" w:date="2024-01-24T14:47:49Z">
              <w:r>
                <w:rPr>
                  <w:rFonts w:hint="eastAsia" w:eastAsia="宋体" w:cs="Arial"/>
                  <w:lang w:val="en-US" w:eastAsia="zh-CN"/>
                </w:rPr>
                <w:t xml:space="preserve"> f</w:t>
              </w:r>
            </w:ins>
            <w:ins w:id="391" w:author="ZTE Liu Ke" w:date="2024-01-24T14:47:51Z">
              <w:r>
                <w:rPr>
                  <w:rFonts w:hint="eastAsia" w:eastAsia="宋体" w:cs="Arial"/>
                  <w:lang w:val="en-US" w:eastAsia="zh-CN"/>
                </w:rPr>
                <w:t xml:space="preserve">or </w:t>
              </w:r>
            </w:ins>
            <w:ins w:id="392" w:author="ZTE Liu Ke" w:date="2024-01-24T14:47:52Z">
              <w:r>
                <w:rPr>
                  <w:rFonts w:hint="eastAsia" w:eastAsia="宋体" w:cs="Arial"/>
                  <w:lang w:val="en-US" w:eastAsia="zh-CN"/>
                </w:rPr>
                <w:t>NR</w:t>
              </w:r>
            </w:ins>
            <w:ins w:id="393" w:author="ZTE Liu Ke" w:date="2024-01-24T14:47:53Z">
              <w:r>
                <w:rPr>
                  <w:rFonts w:hint="eastAsia" w:eastAsia="宋体" w:cs="Arial"/>
                  <w:lang w:val="en-US" w:eastAsia="zh-CN"/>
                </w:rPr>
                <w:t>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94" w:author="ZTE Liu Ke" w:date="2024-01-24T14:48:02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95" w:author="ZTE Liu Ke" w:date="2024-01-24T14:48:02Z"/>
                <w:rFonts w:hint="default" w:eastAsia="宋体" w:cs="Arial"/>
                <w:lang w:val="en-US" w:eastAsia="zh-CN"/>
              </w:rPr>
            </w:pPr>
            <w:ins w:id="396" w:author="ZTE Liu Ke" w:date="2024-01-24T14:48:04Z">
              <w:r>
                <w:rPr>
                  <w:rFonts w:hint="eastAsia" w:eastAsia="宋体" w:cs="Arial"/>
                  <w:lang w:val="en-US" w:eastAsia="zh-CN"/>
                </w:rPr>
                <w:t>7.</w:t>
              </w:r>
            </w:ins>
            <w:ins w:id="397" w:author="ZTE Liu Ke" w:date="2024-01-24T14:48:05Z">
              <w:r>
                <w:rPr>
                  <w:rFonts w:hint="eastAsia" w:eastAsia="宋体" w:cs="Arial"/>
                  <w:lang w:val="en-US" w:eastAsia="zh-CN"/>
                </w:rPr>
                <w:t>6B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398" w:author="ZTE Liu Ke" w:date="2024-01-24T14:48:02Z"/>
                <w:rFonts w:hint="default" w:eastAsia="宋体" w:cs="Arial"/>
                <w:lang w:val="en-US" w:eastAsia="zh-CN"/>
              </w:rPr>
            </w:pPr>
            <w:ins w:id="399" w:author="ZTE Liu Ke" w:date="2024-01-24T14:48:09Z">
              <w:r>
                <w:rPr>
                  <w:rFonts w:hint="eastAsia" w:eastAsia="宋体" w:cs="Arial"/>
                  <w:lang w:val="en-US" w:eastAsia="zh-CN"/>
                </w:rPr>
                <w:t>Bloc</w:t>
              </w:r>
            </w:ins>
            <w:ins w:id="400" w:author="ZTE Liu Ke" w:date="2024-01-24T14:48:10Z">
              <w:r>
                <w:rPr>
                  <w:rFonts w:hint="eastAsia" w:eastAsia="宋体" w:cs="Arial"/>
                  <w:lang w:val="en-US" w:eastAsia="zh-CN"/>
                </w:rPr>
                <w:t>king</w:t>
              </w:r>
            </w:ins>
            <w:ins w:id="401" w:author="ZTE Liu Ke" w:date="2024-01-24T14:48:11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402" w:author="ZTE Liu Ke" w:date="2024-01-24T14:48:12Z">
              <w:r>
                <w:rPr>
                  <w:rFonts w:hint="eastAsia" w:eastAsia="宋体" w:cs="Arial"/>
                  <w:lang w:val="en-US" w:eastAsia="zh-CN"/>
                </w:rPr>
                <w:t>chara</w:t>
              </w:r>
            </w:ins>
            <w:ins w:id="403" w:author="ZTE Liu Ke" w:date="2024-01-24T14:48:13Z">
              <w:r>
                <w:rPr>
                  <w:rFonts w:hint="eastAsia" w:eastAsia="宋体" w:cs="Arial"/>
                  <w:lang w:val="en-US" w:eastAsia="zh-CN"/>
                </w:rPr>
                <w:t>ct</w:t>
              </w:r>
            </w:ins>
            <w:ins w:id="404" w:author="ZTE Liu Ke" w:date="2024-01-24T14:48:21Z">
              <w:r>
                <w:rPr>
                  <w:rFonts w:hint="eastAsia" w:eastAsia="宋体" w:cs="Arial"/>
                  <w:lang w:val="en-US" w:eastAsia="zh-CN"/>
                </w:rPr>
                <w:t>eris</w:t>
              </w:r>
            </w:ins>
            <w:ins w:id="405" w:author="ZTE Liu Ke" w:date="2024-01-24T14:48:22Z">
              <w:r>
                <w:rPr>
                  <w:rFonts w:hint="eastAsia" w:eastAsia="宋体" w:cs="Arial"/>
                  <w:lang w:val="en-US" w:eastAsia="zh-CN"/>
                </w:rPr>
                <w:t>ti</w:t>
              </w:r>
            </w:ins>
            <w:ins w:id="406" w:author="ZTE Liu Ke" w:date="2024-01-24T14:48:23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  <w:ins w:id="407" w:author="ZTE Liu Ke" w:date="2024-01-24T14:48:24Z">
              <w:r>
                <w:rPr>
                  <w:rFonts w:hint="eastAsia" w:eastAsia="宋体" w:cs="Arial"/>
                  <w:lang w:val="en-US" w:eastAsia="zh-CN"/>
                </w:rPr>
                <w:t>s f</w:t>
              </w:r>
            </w:ins>
            <w:ins w:id="408" w:author="ZTE Liu Ke" w:date="2024-01-24T14:48:25Z">
              <w:r>
                <w:rPr>
                  <w:rFonts w:hint="eastAsia" w:eastAsia="宋体" w:cs="Arial"/>
                  <w:lang w:val="en-US" w:eastAsia="zh-CN"/>
                </w:rPr>
                <w:t xml:space="preserve">or </w:t>
              </w:r>
            </w:ins>
            <w:ins w:id="409" w:author="ZTE Liu Ke" w:date="2024-01-24T14:48:26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410" w:author="ZTE Liu Ke" w:date="2024-01-24T14:48:27Z">
              <w:r>
                <w:rPr>
                  <w:rFonts w:hint="eastAsia" w:eastAsia="宋体" w:cs="Arial"/>
                  <w:lang w:val="en-US" w:eastAsia="zh-CN"/>
                </w:rPr>
                <w:t>R-DC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11" w:author="ZTE Liu Ke" w:date="2024-01-24T14:49:03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412" w:author="ZTE Liu Ke" w:date="2024-01-24T14:49:03Z"/>
                <w:rFonts w:hint="default" w:eastAsia="宋体" w:cs="Arial"/>
                <w:lang w:val="en-US" w:eastAsia="zh-CN"/>
              </w:rPr>
            </w:pPr>
            <w:ins w:id="413" w:author="ZTE Liu Ke" w:date="2024-01-24T14:49:05Z">
              <w:r>
                <w:rPr>
                  <w:rFonts w:hint="eastAsia" w:eastAsia="宋体" w:cs="Arial"/>
                  <w:lang w:val="en-US" w:eastAsia="zh-CN"/>
                </w:rPr>
                <w:t>7.7</w:t>
              </w:r>
            </w:ins>
            <w:ins w:id="414" w:author="ZTE Liu Ke" w:date="2024-01-24T14:49:06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415" w:author="ZTE Liu Ke" w:date="2024-01-24T14:49:03Z"/>
                <w:rFonts w:hint="default" w:eastAsia="宋体" w:cs="Arial"/>
                <w:lang w:val="en-US" w:eastAsia="zh-CN"/>
              </w:rPr>
            </w:pPr>
            <w:ins w:id="416" w:author="ZTE Liu Ke" w:date="2024-01-24T14:49:12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417" w:author="ZTE Liu Ke" w:date="2024-01-24T14:49:13Z">
              <w:r>
                <w:rPr>
                  <w:rFonts w:hint="eastAsia" w:eastAsia="宋体" w:cs="Arial"/>
                  <w:lang w:val="en-US" w:eastAsia="zh-CN"/>
                </w:rPr>
                <w:t>puri</w:t>
              </w:r>
            </w:ins>
            <w:ins w:id="418" w:author="ZTE Liu Ke" w:date="2024-01-24T14:49:14Z">
              <w:r>
                <w:rPr>
                  <w:rFonts w:hint="eastAsia" w:eastAsia="宋体" w:cs="Arial"/>
                  <w:lang w:val="en-US" w:eastAsia="zh-CN"/>
                </w:rPr>
                <w:t>ou</w:t>
              </w:r>
            </w:ins>
            <w:ins w:id="419" w:author="ZTE Liu Ke" w:date="2024-01-24T14:49:15Z">
              <w:r>
                <w:rPr>
                  <w:rFonts w:hint="eastAsia" w:eastAsia="宋体" w:cs="Arial"/>
                  <w:lang w:val="en-US" w:eastAsia="zh-CN"/>
                </w:rPr>
                <w:t xml:space="preserve">s </w:t>
              </w:r>
            </w:ins>
            <w:ins w:id="420" w:author="ZTE Liu Ke" w:date="2024-01-24T14:49:18Z">
              <w:r>
                <w:rPr>
                  <w:rFonts w:hint="eastAsia" w:eastAsia="宋体" w:cs="Arial"/>
                  <w:lang w:val="en-US" w:eastAsia="zh-CN"/>
                </w:rPr>
                <w:t>res</w:t>
              </w:r>
            </w:ins>
            <w:ins w:id="421" w:author="ZTE Liu Ke" w:date="2024-01-24T14:49:19Z">
              <w:r>
                <w:rPr>
                  <w:rFonts w:hint="eastAsia" w:eastAsia="宋体" w:cs="Arial"/>
                  <w:lang w:val="en-US" w:eastAsia="zh-CN"/>
                </w:rPr>
                <w:t>p</w:t>
              </w:r>
            </w:ins>
            <w:ins w:id="422" w:author="ZTE Liu Ke" w:date="2024-01-24T14:49:21Z">
              <w:r>
                <w:rPr>
                  <w:rFonts w:hint="eastAsia" w:eastAsia="宋体" w:cs="Arial"/>
                  <w:lang w:val="en-US" w:eastAsia="zh-CN"/>
                </w:rPr>
                <w:t>on</w:t>
              </w:r>
            </w:ins>
            <w:ins w:id="423" w:author="ZTE Liu Ke" w:date="2024-01-24T14:49:22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424" w:author="ZTE Liu Ke" w:date="2024-01-24T14:49:23Z">
              <w:r>
                <w:rPr>
                  <w:rFonts w:hint="eastAsia" w:eastAsia="宋体" w:cs="Arial"/>
                  <w:lang w:val="en-US" w:eastAsia="zh-CN"/>
                </w:rPr>
                <w:t>e f</w:t>
              </w:r>
            </w:ins>
            <w:ins w:id="425" w:author="ZTE Liu Ke" w:date="2024-01-24T14:49:24Z">
              <w:r>
                <w:rPr>
                  <w:rFonts w:hint="eastAsia" w:eastAsia="宋体" w:cs="Arial"/>
                  <w:lang w:val="en-US" w:eastAsia="zh-CN"/>
                </w:rPr>
                <w:t>or</w:t>
              </w:r>
            </w:ins>
            <w:ins w:id="426" w:author="ZTE Liu Ke" w:date="2024-01-24T14:49:25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427" w:author="ZTE Liu Ke" w:date="2024-01-24T14:49:26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428" w:author="ZTE Liu Ke" w:date="2024-01-24T14:49:27Z">
              <w:r>
                <w:rPr>
                  <w:rFonts w:hint="eastAsia" w:eastAsia="宋体" w:cs="Arial"/>
                  <w:lang w:val="en-US" w:eastAsia="zh-CN"/>
                </w:rPr>
                <w:t>R-DC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29" w:author="ZTE Liu Ke" w:date="2024-01-24T14:49:32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430" w:author="ZTE Liu Ke" w:date="2024-01-24T14:49:32Z"/>
                <w:rFonts w:hint="default" w:eastAsia="宋体" w:cs="Arial"/>
                <w:lang w:val="en-US" w:eastAsia="zh-CN"/>
              </w:rPr>
            </w:pPr>
            <w:ins w:id="431" w:author="ZTE Liu Ke" w:date="2024-01-24T14:49:34Z">
              <w:r>
                <w:rPr>
                  <w:rFonts w:hint="eastAsia" w:eastAsia="宋体" w:cs="Arial"/>
                  <w:lang w:val="en-US" w:eastAsia="zh-CN"/>
                </w:rPr>
                <w:t>7</w:t>
              </w:r>
            </w:ins>
            <w:ins w:id="432" w:author="ZTE Liu Ke" w:date="2024-01-24T14:49:35Z">
              <w:r>
                <w:rPr>
                  <w:rFonts w:hint="eastAsia" w:eastAsia="宋体" w:cs="Arial"/>
                  <w:lang w:val="en-US" w:eastAsia="zh-CN"/>
                </w:rPr>
                <w:t>.8</w:t>
              </w:r>
            </w:ins>
            <w:ins w:id="433" w:author="ZTE Liu Ke" w:date="2024-01-24T14:49:36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434" w:author="ZTE Liu Ke" w:date="2024-01-24T14:49:32Z"/>
                <w:rFonts w:hint="default" w:eastAsia="宋体" w:cs="Arial"/>
                <w:lang w:val="en-US" w:eastAsia="zh-CN"/>
              </w:rPr>
            </w:pPr>
            <w:ins w:id="435" w:author="ZTE Liu Ke" w:date="2024-01-24T14:49:39Z">
              <w:r>
                <w:rPr>
                  <w:rFonts w:hint="eastAsia" w:eastAsia="宋体" w:cs="Arial"/>
                  <w:lang w:val="en-US" w:eastAsia="zh-CN"/>
                </w:rPr>
                <w:t>I</w:t>
              </w:r>
            </w:ins>
            <w:ins w:id="436" w:author="ZTE Liu Ke" w:date="2024-01-24T14:49:43Z">
              <w:r>
                <w:rPr>
                  <w:rFonts w:hint="eastAsia" w:eastAsia="宋体" w:cs="Arial"/>
                  <w:lang w:val="en-US" w:eastAsia="zh-CN"/>
                </w:rPr>
                <w:t>nter</w:t>
              </w:r>
            </w:ins>
            <w:ins w:id="437" w:author="ZTE Liu Ke" w:date="2024-01-24T14:49:44Z">
              <w:r>
                <w:rPr>
                  <w:rFonts w:hint="eastAsia" w:eastAsia="宋体" w:cs="Arial"/>
                  <w:lang w:val="en-US" w:eastAsia="zh-CN"/>
                </w:rPr>
                <w:t>mo</w:t>
              </w:r>
            </w:ins>
            <w:ins w:id="438" w:author="ZTE Liu Ke" w:date="2024-01-24T14:49:45Z">
              <w:r>
                <w:rPr>
                  <w:rFonts w:hint="eastAsia" w:eastAsia="宋体" w:cs="Arial"/>
                  <w:lang w:val="en-US" w:eastAsia="zh-CN"/>
                </w:rPr>
                <w:t>d</w:t>
              </w:r>
            </w:ins>
            <w:ins w:id="439" w:author="ZTE Liu Ke" w:date="2024-01-24T14:49:46Z">
              <w:r>
                <w:rPr>
                  <w:rFonts w:hint="eastAsia" w:eastAsia="宋体" w:cs="Arial"/>
                  <w:lang w:val="en-US" w:eastAsia="zh-CN"/>
                </w:rPr>
                <w:t>ulat</w:t>
              </w:r>
            </w:ins>
            <w:ins w:id="440" w:author="ZTE Liu Ke" w:date="2024-01-24T14:49:47Z">
              <w:r>
                <w:rPr>
                  <w:rFonts w:hint="eastAsia" w:eastAsia="宋体" w:cs="Arial"/>
                  <w:lang w:val="en-US" w:eastAsia="zh-CN"/>
                </w:rPr>
                <w:t>ion</w:t>
              </w:r>
            </w:ins>
            <w:ins w:id="441" w:author="ZTE Liu Ke" w:date="2024-01-24T14:49:48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442" w:author="ZTE Liu Ke" w:date="2024-01-24T14:49:56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  <w:ins w:id="443" w:author="ZTE Liu Ke" w:date="2024-01-24T14:49:57Z">
              <w:r>
                <w:rPr>
                  <w:rFonts w:hint="eastAsia" w:eastAsia="宋体" w:cs="Arial"/>
                  <w:lang w:val="en-US" w:eastAsia="zh-CN"/>
                </w:rPr>
                <w:t>h</w:t>
              </w:r>
            </w:ins>
            <w:ins w:id="444" w:author="ZTE Liu Ke" w:date="2024-01-24T14:50:00Z">
              <w:r>
                <w:rPr>
                  <w:rFonts w:hint="eastAsia" w:eastAsia="宋体" w:cs="Arial"/>
                  <w:lang w:val="en-US" w:eastAsia="zh-CN"/>
                </w:rPr>
                <w:t>ara</w:t>
              </w:r>
            </w:ins>
            <w:ins w:id="445" w:author="ZTE Liu Ke" w:date="2024-01-24T14:50:01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  <w:ins w:id="446" w:author="ZTE Liu Ke" w:date="2024-01-24T14:50:02Z">
              <w:r>
                <w:rPr>
                  <w:rFonts w:hint="eastAsia" w:eastAsia="宋体" w:cs="Arial"/>
                  <w:lang w:val="en-US" w:eastAsia="zh-CN"/>
                </w:rPr>
                <w:t>t</w:t>
              </w:r>
            </w:ins>
            <w:ins w:id="447" w:author="ZTE Liu Ke" w:date="2024-01-24T14:50:05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448" w:author="ZTE Liu Ke" w:date="2024-01-24T14:50:06Z">
              <w:r>
                <w:rPr>
                  <w:rFonts w:hint="eastAsia" w:eastAsia="宋体" w:cs="Arial"/>
                  <w:lang w:val="en-US" w:eastAsia="zh-CN"/>
                </w:rPr>
                <w:t>ri</w:t>
              </w:r>
            </w:ins>
            <w:ins w:id="449" w:author="ZTE Liu Ke" w:date="2024-01-24T14:50:10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450" w:author="ZTE Liu Ke" w:date="2024-01-24T14:50:11Z">
              <w:r>
                <w:rPr>
                  <w:rFonts w:hint="eastAsia" w:eastAsia="宋体" w:cs="Arial"/>
                  <w:lang w:val="en-US" w:eastAsia="zh-CN"/>
                </w:rPr>
                <w:t>tic</w:t>
              </w:r>
            </w:ins>
            <w:ins w:id="451" w:author="ZTE Liu Ke" w:date="2024-01-24T14:50:12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452" w:author="ZTE Liu Ke" w:date="2024-01-24T14:50:13Z">
              <w:r>
                <w:rPr>
                  <w:rFonts w:hint="eastAsia" w:eastAsia="宋体" w:cs="Arial"/>
                  <w:lang w:val="en-US" w:eastAsia="zh-CN"/>
                </w:rPr>
                <w:t xml:space="preserve"> f</w:t>
              </w:r>
            </w:ins>
            <w:ins w:id="453" w:author="ZTE Liu Ke" w:date="2024-01-24T14:50:14Z">
              <w:r>
                <w:rPr>
                  <w:rFonts w:hint="eastAsia" w:eastAsia="宋体" w:cs="Arial"/>
                  <w:lang w:val="en-US" w:eastAsia="zh-CN"/>
                </w:rPr>
                <w:t xml:space="preserve">or </w:t>
              </w:r>
            </w:ins>
            <w:ins w:id="454" w:author="ZTE Liu Ke" w:date="2024-01-24T14:50:16Z">
              <w:r>
                <w:rPr>
                  <w:rFonts w:hint="eastAsia" w:eastAsia="宋体" w:cs="Arial"/>
                  <w:lang w:val="en-US" w:eastAsia="zh-CN"/>
                </w:rPr>
                <w:t>NR-D</w:t>
              </w:r>
            </w:ins>
            <w:ins w:id="455" w:author="ZTE Liu Ke" w:date="2024-01-24T14:50:17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56" w:author="ZTE Liu Ke" w:date="2024-01-24T14:50:29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457" w:author="ZTE Liu Ke" w:date="2024-01-24T14:50:29Z"/>
                <w:rFonts w:hint="default" w:eastAsia="宋体" w:cs="Arial"/>
                <w:lang w:val="en-US" w:eastAsia="zh-CN"/>
              </w:rPr>
            </w:pPr>
            <w:ins w:id="458" w:author="ZTE Liu Ke" w:date="2024-01-24T14:50:32Z">
              <w:r>
                <w:rPr>
                  <w:rFonts w:hint="eastAsia" w:eastAsia="宋体" w:cs="Arial"/>
                  <w:lang w:val="en-US" w:eastAsia="zh-CN"/>
                </w:rPr>
                <w:t>7.9</w:t>
              </w:r>
            </w:ins>
            <w:ins w:id="459" w:author="ZTE Liu Ke" w:date="2024-01-24T14:50:33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</w:p>
        </w:tc>
        <w:tc>
          <w:tcPr>
            <w:tcW w:w="6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460" w:author="ZTE Liu Ke" w:date="2024-01-24T14:50:29Z"/>
                <w:rFonts w:hint="default" w:eastAsia="宋体" w:cs="Arial"/>
                <w:lang w:val="en-US" w:eastAsia="zh-CN"/>
              </w:rPr>
            </w:pPr>
            <w:ins w:id="461" w:author="ZTE Liu Ke" w:date="2024-01-24T14:50:36Z">
              <w:r>
                <w:rPr>
                  <w:rFonts w:hint="eastAsia" w:eastAsia="宋体" w:cs="Arial"/>
                  <w:lang w:val="en-US" w:eastAsia="zh-CN"/>
                </w:rPr>
                <w:t>Spu</w:t>
              </w:r>
            </w:ins>
            <w:ins w:id="462" w:author="ZTE Liu Ke" w:date="2024-01-24T14:50:37Z">
              <w:r>
                <w:rPr>
                  <w:rFonts w:hint="eastAsia" w:eastAsia="宋体" w:cs="Arial"/>
                  <w:lang w:val="en-US" w:eastAsia="zh-CN"/>
                </w:rPr>
                <w:t>ri</w:t>
              </w:r>
            </w:ins>
            <w:ins w:id="463" w:author="ZTE Liu Ke" w:date="2024-01-24T14:50:38Z">
              <w:r>
                <w:rPr>
                  <w:rFonts w:hint="eastAsia" w:eastAsia="宋体" w:cs="Arial"/>
                  <w:lang w:val="en-US" w:eastAsia="zh-CN"/>
                </w:rPr>
                <w:t>ou</w:t>
              </w:r>
            </w:ins>
            <w:ins w:id="464" w:author="ZTE Liu Ke" w:date="2024-01-24T14:50:39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465" w:author="ZTE Liu Ke" w:date="2024-01-24T14:50:40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466" w:author="ZTE Liu Ke" w:date="2024-01-24T14:50:42Z">
              <w:r>
                <w:rPr>
                  <w:rFonts w:hint="eastAsia" w:eastAsia="宋体" w:cs="Arial"/>
                  <w:lang w:val="en-US" w:eastAsia="zh-CN"/>
                </w:rPr>
                <w:t>em</w:t>
              </w:r>
            </w:ins>
            <w:ins w:id="467" w:author="ZTE Liu Ke" w:date="2024-01-24T14:50:43Z">
              <w:r>
                <w:rPr>
                  <w:rFonts w:hint="eastAsia" w:eastAsia="宋体" w:cs="Arial"/>
                  <w:lang w:val="en-US" w:eastAsia="zh-CN"/>
                </w:rPr>
                <w:t>issi</w:t>
              </w:r>
            </w:ins>
            <w:ins w:id="468" w:author="ZTE Liu Ke" w:date="2024-01-24T14:50:44Z">
              <w:r>
                <w:rPr>
                  <w:rFonts w:hint="eastAsia" w:eastAsia="宋体" w:cs="Arial"/>
                  <w:lang w:val="en-US" w:eastAsia="zh-CN"/>
                </w:rPr>
                <w:t>on</w:t>
              </w:r>
            </w:ins>
            <w:ins w:id="469" w:author="ZTE Liu Ke" w:date="2024-01-24T14:50:45Z">
              <w:r>
                <w:rPr>
                  <w:rFonts w:hint="eastAsia" w:eastAsia="宋体" w:cs="Arial"/>
                  <w:lang w:val="en-US" w:eastAsia="zh-CN"/>
                </w:rPr>
                <w:t>s f</w:t>
              </w:r>
            </w:ins>
            <w:ins w:id="470" w:author="ZTE Liu Ke" w:date="2024-01-24T14:50:47Z">
              <w:r>
                <w:rPr>
                  <w:rFonts w:hint="eastAsia" w:eastAsia="宋体" w:cs="Arial"/>
                  <w:lang w:val="en-US" w:eastAsia="zh-CN"/>
                </w:rPr>
                <w:t xml:space="preserve">or </w:t>
              </w:r>
            </w:ins>
            <w:ins w:id="471" w:author="ZTE Liu Ke" w:date="2024-01-24T14:50:48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472" w:author="ZTE Liu Ke" w:date="2024-01-24T14:50:49Z">
              <w:r>
                <w:rPr>
                  <w:rFonts w:hint="eastAsia" w:eastAsia="宋体" w:cs="Arial"/>
                  <w:lang w:val="en-US" w:eastAsia="zh-CN"/>
                </w:rPr>
                <w:t>R-D</w:t>
              </w:r>
            </w:ins>
            <w:ins w:id="473" w:author="ZTE Liu Ke" w:date="2024-01-24T14:50:50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</w:p>
        </w:tc>
      </w:tr>
    </w:tbl>
    <w:p/>
    <w:p/>
    <w:p>
      <w:pPr>
        <w:pStyle w:val="3"/>
        <w:tabs>
          <w:tab w:val="left" w:pos="2000"/>
        </w:tabs>
        <w:ind w:left="0" w:leftChars="0" w:firstLine="0" w:firstLineChars="0"/>
        <w:outlineLvl w:val="1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44326F"/>
    <w:rsid w:val="02452D8D"/>
    <w:rsid w:val="02744AC5"/>
    <w:rsid w:val="02841BA1"/>
    <w:rsid w:val="03937450"/>
    <w:rsid w:val="048B3B79"/>
    <w:rsid w:val="04DD1265"/>
    <w:rsid w:val="04E86767"/>
    <w:rsid w:val="051E6CF6"/>
    <w:rsid w:val="05E16F80"/>
    <w:rsid w:val="05FB615F"/>
    <w:rsid w:val="068C2756"/>
    <w:rsid w:val="06A81D43"/>
    <w:rsid w:val="06B20735"/>
    <w:rsid w:val="06E13E65"/>
    <w:rsid w:val="06E63704"/>
    <w:rsid w:val="07C44983"/>
    <w:rsid w:val="07DF5F53"/>
    <w:rsid w:val="09FD5DE9"/>
    <w:rsid w:val="0A3223FC"/>
    <w:rsid w:val="0AB96EC4"/>
    <w:rsid w:val="0BF90090"/>
    <w:rsid w:val="0C8C1A30"/>
    <w:rsid w:val="0D35227E"/>
    <w:rsid w:val="0DD96100"/>
    <w:rsid w:val="0DDB3F2F"/>
    <w:rsid w:val="0E5E239A"/>
    <w:rsid w:val="0EAC227D"/>
    <w:rsid w:val="0EAF22AD"/>
    <w:rsid w:val="0EBA0DA3"/>
    <w:rsid w:val="0F3B2661"/>
    <w:rsid w:val="10071D1F"/>
    <w:rsid w:val="110D71A3"/>
    <w:rsid w:val="1275558A"/>
    <w:rsid w:val="12966943"/>
    <w:rsid w:val="12C67771"/>
    <w:rsid w:val="158E0EDE"/>
    <w:rsid w:val="15E858E9"/>
    <w:rsid w:val="163975E1"/>
    <w:rsid w:val="1730081D"/>
    <w:rsid w:val="179663EF"/>
    <w:rsid w:val="18B5241B"/>
    <w:rsid w:val="19170034"/>
    <w:rsid w:val="19812E20"/>
    <w:rsid w:val="1A31465A"/>
    <w:rsid w:val="1B0E38C4"/>
    <w:rsid w:val="1BF61082"/>
    <w:rsid w:val="1C4A3292"/>
    <w:rsid w:val="1C9C34E3"/>
    <w:rsid w:val="1CBE341B"/>
    <w:rsid w:val="1DB81BDD"/>
    <w:rsid w:val="1E4B3308"/>
    <w:rsid w:val="1EA97656"/>
    <w:rsid w:val="1EBD213E"/>
    <w:rsid w:val="200A783E"/>
    <w:rsid w:val="20D779A9"/>
    <w:rsid w:val="214E2F2B"/>
    <w:rsid w:val="22667B7E"/>
    <w:rsid w:val="227D5EB4"/>
    <w:rsid w:val="22B637FD"/>
    <w:rsid w:val="22C15DB2"/>
    <w:rsid w:val="23354B53"/>
    <w:rsid w:val="236F0E7D"/>
    <w:rsid w:val="239608E0"/>
    <w:rsid w:val="23C4447B"/>
    <w:rsid w:val="2434039E"/>
    <w:rsid w:val="246A3059"/>
    <w:rsid w:val="24794EE7"/>
    <w:rsid w:val="24E5328F"/>
    <w:rsid w:val="251747E1"/>
    <w:rsid w:val="251875C6"/>
    <w:rsid w:val="252772AD"/>
    <w:rsid w:val="25386D4D"/>
    <w:rsid w:val="258D574D"/>
    <w:rsid w:val="259552A4"/>
    <w:rsid w:val="259E38A3"/>
    <w:rsid w:val="2646479D"/>
    <w:rsid w:val="266737DE"/>
    <w:rsid w:val="26CE3F30"/>
    <w:rsid w:val="27300125"/>
    <w:rsid w:val="2825114D"/>
    <w:rsid w:val="283B2019"/>
    <w:rsid w:val="298511A6"/>
    <w:rsid w:val="29E54098"/>
    <w:rsid w:val="29FE60C6"/>
    <w:rsid w:val="2BA37FCE"/>
    <w:rsid w:val="2BFA4715"/>
    <w:rsid w:val="2C5F2B03"/>
    <w:rsid w:val="2C8F0281"/>
    <w:rsid w:val="2D5E4C2A"/>
    <w:rsid w:val="2D9D5CB4"/>
    <w:rsid w:val="2DFA4890"/>
    <w:rsid w:val="2E5B4C9B"/>
    <w:rsid w:val="2EC25694"/>
    <w:rsid w:val="2F040943"/>
    <w:rsid w:val="2F8943BD"/>
    <w:rsid w:val="303F09F5"/>
    <w:rsid w:val="30483E76"/>
    <w:rsid w:val="31175769"/>
    <w:rsid w:val="3164165A"/>
    <w:rsid w:val="316E707A"/>
    <w:rsid w:val="31C66222"/>
    <w:rsid w:val="32AA11C4"/>
    <w:rsid w:val="33370896"/>
    <w:rsid w:val="33A7400E"/>
    <w:rsid w:val="33C45073"/>
    <w:rsid w:val="344C7613"/>
    <w:rsid w:val="34650B95"/>
    <w:rsid w:val="34BA1748"/>
    <w:rsid w:val="34D52FFC"/>
    <w:rsid w:val="3511441F"/>
    <w:rsid w:val="36053153"/>
    <w:rsid w:val="36685FA6"/>
    <w:rsid w:val="36B77B3F"/>
    <w:rsid w:val="36D65EB2"/>
    <w:rsid w:val="37020C27"/>
    <w:rsid w:val="375B3A06"/>
    <w:rsid w:val="37637BA1"/>
    <w:rsid w:val="38FF6457"/>
    <w:rsid w:val="395E4D26"/>
    <w:rsid w:val="39F9377E"/>
    <w:rsid w:val="3A9336E2"/>
    <w:rsid w:val="3B346B71"/>
    <w:rsid w:val="3B3A7A95"/>
    <w:rsid w:val="3BF45748"/>
    <w:rsid w:val="3C62051E"/>
    <w:rsid w:val="3C696750"/>
    <w:rsid w:val="3CBB3F65"/>
    <w:rsid w:val="3D5B09FB"/>
    <w:rsid w:val="3D6E5253"/>
    <w:rsid w:val="3EC01A27"/>
    <w:rsid w:val="3F484C92"/>
    <w:rsid w:val="3FCA53A2"/>
    <w:rsid w:val="411C7DB4"/>
    <w:rsid w:val="41320608"/>
    <w:rsid w:val="416500BC"/>
    <w:rsid w:val="41855938"/>
    <w:rsid w:val="421B0EFE"/>
    <w:rsid w:val="430D7B82"/>
    <w:rsid w:val="439D3261"/>
    <w:rsid w:val="44111E34"/>
    <w:rsid w:val="45163405"/>
    <w:rsid w:val="456707EC"/>
    <w:rsid w:val="45A477AD"/>
    <w:rsid w:val="45A73B23"/>
    <w:rsid w:val="45BC33B4"/>
    <w:rsid w:val="45C808E2"/>
    <w:rsid w:val="473751E4"/>
    <w:rsid w:val="47AA2F96"/>
    <w:rsid w:val="47BC4738"/>
    <w:rsid w:val="480F06C5"/>
    <w:rsid w:val="48242D51"/>
    <w:rsid w:val="485119C3"/>
    <w:rsid w:val="48F53EF7"/>
    <w:rsid w:val="49504D4F"/>
    <w:rsid w:val="49642331"/>
    <w:rsid w:val="49AD5C82"/>
    <w:rsid w:val="4A2E121B"/>
    <w:rsid w:val="4A317A93"/>
    <w:rsid w:val="4A6706E4"/>
    <w:rsid w:val="4A8F075E"/>
    <w:rsid w:val="4A9B5DB4"/>
    <w:rsid w:val="4AB10B01"/>
    <w:rsid w:val="4ACF4DCB"/>
    <w:rsid w:val="4B481F85"/>
    <w:rsid w:val="4E723488"/>
    <w:rsid w:val="4E766DAB"/>
    <w:rsid w:val="4EDA5C61"/>
    <w:rsid w:val="4F035C39"/>
    <w:rsid w:val="4F283C60"/>
    <w:rsid w:val="50461037"/>
    <w:rsid w:val="512D283B"/>
    <w:rsid w:val="529F5A36"/>
    <w:rsid w:val="52CA5402"/>
    <w:rsid w:val="52DB161F"/>
    <w:rsid w:val="52F8537C"/>
    <w:rsid w:val="53A13872"/>
    <w:rsid w:val="54074A92"/>
    <w:rsid w:val="545952F2"/>
    <w:rsid w:val="54724783"/>
    <w:rsid w:val="55C85D9C"/>
    <w:rsid w:val="59841E47"/>
    <w:rsid w:val="5B085C4B"/>
    <w:rsid w:val="5B213A38"/>
    <w:rsid w:val="5CA96450"/>
    <w:rsid w:val="5D5D1D83"/>
    <w:rsid w:val="5D812866"/>
    <w:rsid w:val="5E3114A1"/>
    <w:rsid w:val="5EB42593"/>
    <w:rsid w:val="5F4F1CBF"/>
    <w:rsid w:val="5F895A67"/>
    <w:rsid w:val="5FD77E3F"/>
    <w:rsid w:val="608244F6"/>
    <w:rsid w:val="614E7E3E"/>
    <w:rsid w:val="61A16BDF"/>
    <w:rsid w:val="61FB71F7"/>
    <w:rsid w:val="6231620F"/>
    <w:rsid w:val="62DA5CD4"/>
    <w:rsid w:val="62F13A18"/>
    <w:rsid w:val="633F296E"/>
    <w:rsid w:val="63D66BD6"/>
    <w:rsid w:val="65EB0027"/>
    <w:rsid w:val="66906931"/>
    <w:rsid w:val="67F05536"/>
    <w:rsid w:val="68E91B56"/>
    <w:rsid w:val="690D0EF7"/>
    <w:rsid w:val="691D6003"/>
    <w:rsid w:val="6956091C"/>
    <w:rsid w:val="697E1DC9"/>
    <w:rsid w:val="69AD5BD4"/>
    <w:rsid w:val="69BF6937"/>
    <w:rsid w:val="6AAE719B"/>
    <w:rsid w:val="6D4D7D4D"/>
    <w:rsid w:val="6D79645D"/>
    <w:rsid w:val="6DA32372"/>
    <w:rsid w:val="6DC857F7"/>
    <w:rsid w:val="6E2C1BBE"/>
    <w:rsid w:val="6E4963C5"/>
    <w:rsid w:val="6EDE0092"/>
    <w:rsid w:val="6FC429C1"/>
    <w:rsid w:val="70480240"/>
    <w:rsid w:val="70830C7E"/>
    <w:rsid w:val="709743C2"/>
    <w:rsid w:val="70B93B01"/>
    <w:rsid w:val="70D30407"/>
    <w:rsid w:val="70DE1761"/>
    <w:rsid w:val="70FA7397"/>
    <w:rsid w:val="71114EED"/>
    <w:rsid w:val="71D50501"/>
    <w:rsid w:val="7205511E"/>
    <w:rsid w:val="72786C2E"/>
    <w:rsid w:val="72B64F42"/>
    <w:rsid w:val="72D92B78"/>
    <w:rsid w:val="73D30D30"/>
    <w:rsid w:val="744F62E1"/>
    <w:rsid w:val="749222FC"/>
    <w:rsid w:val="754605DB"/>
    <w:rsid w:val="754D5BD5"/>
    <w:rsid w:val="756C480F"/>
    <w:rsid w:val="75851575"/>
    <w:rsid w:val="75A06BC1"/>
    <w:rsid w:val="75BF525D"/>
    <w:rsid w:val="761A3F68"/>
    <w:rsid w:val="76474854"/>
    <w:rsid w:val="766440CB"/>
    <w:rsid w:val="768B09AC"/>
    <w:rsid w:val="76CA6F7F"/>
    <w:rsid w:val="76E94725"/>
    <w:rsid w:val="771E3790"/>
    <w:rsid w:val="776701DE"/>
    <w:rsid w:val="782C6B45"/>
    <w:rsid w:val="784D53F6"/>
    <w:rsid w:val="7908075B"/>
    <w:rsid w:val="7A4826DF"/>
    <w:rsid w:val="7A5B1E97"/>
    <w:rsid w:val="7AF4439C"/>
    <w:rsid w:val="7BE7271E"/>
    <w:rsid w:val="7C221685"/>
    <w:rsid w:val="7CE929C5"/>
    <w:rsid w:val="7D57681F"/>
    <w:rsid w:val="7DEC1E3D"/>
    <w:rsid w:val="7EB56BCC"/>
    <w:rsid w:val="7F6D0CE9"/>
    <w:rsid w:val="7FE6266E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638</Words>
  <Characters>3410</Characters>
  <Lines>5596</Lines>
  <Paragraphs>1575</Paragraphs>
  <TotalTime>1</TotalTime>
  <ScaleCrop>false</ScaleCrop>
  <LinksUpToDate>false</LinksUpToDate>
  <CharactersWithSpaces>3923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 Liu Ke</cp:lastModifiedBy>
  <cp:lastPrinted>2019-02-25T13:05:00Z</cp:lastPrinted>
  <dcterms:modified xsi:type="dcterms:W3CDTF">2024-02-19T07:53:02Z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34666186ECBF4AF489A555C5DD9D272C</vt:lpwstr>
  </property>
</Properties>
</file>